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ko-KR"/>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20E0C">
        <w:rPr>
          <w:rFonts w:ascii="Arial" w:eastAsia="Arial Unicode MS" w:hAnsi="Arial" w:cs="Arial"/>
          <w:b/>
          <w:bCs/>
          <w:sz w:val="24"/>
        </w:rPr>
        <w:t>5</w:t>
      </w:r>
      <w:r w:rsidR="00D061CD">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1B508D" w:rsidRPr="0086381F">
        <w:rPr>
          <w:rFonts w:ascii="Arial" w:eastAsia="SimSun" w:hAnsi="Arial"/>
          <w:b/>
          <w:i/>
          <w:noProof/>
          <w:color w:val="auto"/>
          <w:sz w:val="28"/>
          <w:lang w:eastAsia="en-US"/>
        </w:rPr>
        <w:t>2</w:t>
      </w:r>
      <w:r w:rsidR="001B508D">
        <w:rPr>
          <w:rFonts w:ascii="Arial" w:eastAsia="SimSun" w:hAnsi="Arial"/>
          <w:b/>
          <w:i/>
          <w:noProof/>
          <w:color w:val="auto"/>
          <w:sz w:val="28"/>
          <w:lang w:eastAsia="en-US"/>
        </w:rPr>
        <w:t>2</w:t>
      </w:r>
      <w:r w:rsidR="001B508D" w:rsidRPr="0086381F">
        <w:rPr>
          <w:rFonts w:ascii="Arial" w:eastAsia="SimSun" w:hAnsi="Arial"/>
          <w:b/>
          <w:i/>
          <w:noProof/>
          <w:color w:val="auto"/>
          <w:sz w:val="28"/>
          <w:lang w:eastAsia="en-US"/>
        </w:rPr>
        <w:t>0</w:t>
      </w:r>
      <w:r w:rsidR="00024BA1" w:rsidRPr="00024BA1">
        <w:rPr>
          <w:rFonts w:ascii="Arial" w:eastAsia="SimSun" w:hAnsi="Arial"/>
          <w:b/>
          <w:i/>
          <w:noProof/>
          <w:color w:val="auto"/>
          <w:sz w:val="28"/>
          <w:lang w:eastAsia="en-US"/>
        </w:rPr>
        <w:t>6578</w:t>
      </w:r>
    </w:p>
    <w:p w:rsidR="00A24F28"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008431BE">
        <w:rPr>
          <w:rFonts w:ascii="Arial" w:eastAsia="Arial Unicode MS" w:hAnsi="Arial" w:cs="Arial"/>
          <w:b/>
          <w:bCs/>
          <w:sz w:val="24"/>
        </w:rPr>
        <w:t>17</w:t>
      </w:r>
      <w:r w:rsidR="008431BE" w:rsidRPr="00BF5250">
        <w:rPr>
          <w:rFonts w:ascii="Arial" w:eastAsia="Arial Unicode MS" w:hAnsi="Arial" w:cs="Arial"/>
          <w:b/>
          <w:bCs/>
          <w:sz w:val="24"/>
        </w:rPr>
        <w:t xml:space="preserve"> </w:t>
      </w:r>
      <w:r w:rsidRPr="00BF5250">
        <w:rPr>
          <w:rFonts w:ascii="Arial" w:eastAsia="Arial Unicode MS" w:hAnsi="Arial" w:cs="Arial"/>
          <w:b/>
          <w:bCs/>
          <w:sz w:val="24"/>
        </w:rPr>
        <w:t xml:space="preserve">– </w:t>
      </w:r>
      <w:r w:rsidR="008431BE">
        <w:rPr>
          <w:rFonts w:ascii="Arial" w:eastAsia="Arial Unicode MS" w:hAnsi="Arial" w:cs="Arial"/>
          <w:b/>
          <w:bCs/>
          <w:sz w:val="24"/>
        </w:rPr>
        <w:t xml:space="preserve">26 </w:t>
      </w:r>
      <w:r w:rsidR="008431BE">
        <w:rPr>
          <w:rFonts w:ascii="맑은 고딕" w:hAnsi="맑은 고딕" w:cs="Arial"/>
          <w:b/>
          <w:bCs/>
          <w:sz w:val="24"/>
          <w:lang w:eastAsia="ko-KR"/>
        </w:rPr>
        <w:t>Auguest</w:t>
      </w:r>
      <w:r w:rsidR="008431BE">
        <w:rPr>
          <w:rFonts w:ascii="맑은 고딕" w:hAnsi="맑은 고딕" w:cs="Arial" w:hint="eastAsia"/>
          <w:b/>
          <w:bCs/>
          <w:sz w:val="24"/>
          <w:lang w:eastAsia="ko-KR"/>
        </w:rPr>
        <w:t xml:space="preserve"> </w:t>
      </w:r>
      <w:r w:rsidR="00061913" w:rsidRPr="00BF5250">
        <w:rPr>
          <w:rFonts w:ascii="Arial" w:eastAsia="Arial Unicode MS" w:hAnsi="Arial" w:cs="Arial"/>
          <w:b/>
          <w:bCs/>
          <w:sz w:val="24"/>
        </w:rPr>
        <w:t>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r w:rsidR="00D061CD" w:rsidRPr="00D061CD">
        <w:rPr>
          <w:rFonts w:ascii="Arial" w:eastAsia="SimSun" w:hAnsi="Arial"/>
          <w:b/>
          <w:i/>
          <w:noProof/>
          <w:color w:val="auto"/>
          <w:sz w:val="28"/>
          <w:lang w:eastAsia="en-US"/>
        </w:rPr>
        <w:t xml:space="preserve"> </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455FD">
        <w:rPr>
          <w:rFonts w:ascii="Arial" w:hAnsi="Arial" w:cs="Arial"/>
          <w:b/>
        </w:rPr>
        <w:t>Samsung</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23D78">
        <w:rPr>
          <w:rFonts w:ascii="Arial" w:hAnsi="Arial" w:cs="Arial"/>
          <w:b/>
        </w:rPr>
        <w:t>KI#</w:t>
      </w:r>
      <w:r w:rsidR="00491FBF">
        <w:rPr>
          <w:rFonts w:ascii="Arial" w:hAnsi="Arial" w:cs="Arial"/>
          <w:b/>
        </w:rPr>
        <w:t>8</w:t>
      </w:r>
      <w:r w:rsidR="00F845FE">
        <w:rPr>
          <w:rFonts w:ascii="Arial" w:hAnsi="Arial" w:cs="Arial"/>
          <w:b/>
        </w:rPr>
        <w:t>, Sol</w:t>
      </w:r>
      <w:r w:rsidR="00491FBF">
        <w:rPr>
          <w:rFonts w:ascii="Arial" w:hAnsi="Arial" w:cs="Arial"/>
          <w:b/>
        </w:rPr>
        <w:t xml:space="preserve"> #22</w:t>
      </w:r>
      <w:r w:rsidR="00D23D78">
        <w:rPr>
          <w:rFonts w:ascii="Arial" w:hAnsi="Arial" w:cs="Arial"/>
          <w:b/>
        </w:rPr>
        <w:t xml:space="preserve">: </w:t>
      </w:r>
      <w:r w:rsidR="0001446D">
        <w:rPr>
          <w:rFonts w:ascii="Arial" w:hAnsi="Arial" w:cs="Arial"/>
          <w:b/>
        </w:rPr>
        <w:t xml:space="preserve">Update to </w:t>
      </w:r>
      <w:r w:rsidR="00F25C7F">
        <w:rPr>
          <w:rFonts w:ascii="Arial" w:hAnsi="Arial" w:cs="Arial"/>
          <w:b/>
        </w:rPr>
        <w:t>remove</w:t>
      </w:r>
      <w:r w:rsidR="0001446D">
        <w:rPr>
          <w:rFonts w:ascii="Arial" w:hAnsi="Arial" w:cs="Arial"/>
          <w:b/>
        </w:rPr>
        <w:t xml:space="preserve"> EN</w:t>
      </w:r>
      <w:r w:rsidR="00F25C7F">
        <w:rPr>
          <w:rFonts w:ascii="Arial" w:hAnsi="Arial" w:cs="Arial"/>
          <w:b/>
        </w:rPr>
        <w:t>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533843">
        <w:rPr>
          <w:rFonts w:ascii="Arial" w:hAnsi="Arial" w:cs="Arial"/>
          <w:i/>
        </w:rPr>
        <w:t xml:space="preserve"> This contribution proposes </w:t>
      </w:r>
      <w:r w:rsidR="003B456F">
        <w:rPr>
          <w:rFonts w:ascii="Arial" w:hAnsi="Arial" w:cs="Arial"/>
          <w:i/>
        </w:rPr>
        <w:t xml:space="preserve">to update solution #22 </w:t>
      </w:r>
      <w:r w:rsidR="001B508D">
        <w:rPr>
          <w:rFonts w:ascii="Arial" w:hAnsi="Arial" w:cs="Arial"/>
          <w:i/>
        </w:rPr>
        <w:t>on Key Issue #</w:t>
      </w:r>
      <w:r w:rsidR="003B456F">
        <w:rPr>
          <w:rFonts w:ascii="Arial" w:hAnsi="Arial" w:cs="Arial"/>
          <w:i/>
        </w:rPr>
        <w:t>8</w:t>
      </w:r>
      <w:r w:rsidR="001B508D">
        <w:rPr>
          <w:rFonts w:ascii="Arial" w:hAnsi="Arial" w:cs="Arial"/>
          <w:i/>
        </w:rPr>
        <w:t xml:space="preserve"> in</w:t>
      </w:r>
      <w:r w:rsidR="00533843">
        <w:rPr>
          <w:rFonts w:ascii="Arial" w:hAnsi="Arial" w:cs="Arial"/>
          <w:i/>
        </w:rPr>
        <w:t xml:space="preserve"> FS_</w:t>
      </w:r>
      <w:r w:rsidR="003B456F">
        <w:rPr>
          <w:rFonts w:ascii="Arial" w:hAnsi="Arial" w:cs="Arial"/>
          <w:i/>
        </w:rPr>
        <w:t>eNA_Ph3</w:t>
      </w:r>
      <w:r w:rsidR="00606FF1">
        <w:rPr>
          <w:rFonts w:ascii="Arial" w:hAnsi="Arial" w:cs="Arial"/>
          <w:i/>
        </w:rPr>
        <w:t>.</w:t>
      </w:r>
      <w:r w:rsidR="00346050">
        <w:rPr>
          <w:rFonts w:ascii="Arial" w:hAnsi="Arial" w:cs="Arial"/>
          <w:i/>
        </w:rPr>
        <w:t xml:space="preserve"> </w:t>
      </w:r>
    </w:p>
    <w:p w:rsidR="00A93620" w:rsidRPr="00606FF1" w:rsidRDefault="00B3593E" w:rsidP="00B3593E">
      <w:pPr>
        <w:pStyle w:val="1"/>
      </w:pPr>
      <w:r w:rsidRPr="00606FF1">
        <w:t xml:space="preserve">1. </w:t>
      </w:r>
      <w:r w:rsidR="00305F20" w:rsidRPr="00606FF1">
        <w:t>Introduction</w:t>
      </w:r>
    </w:p>
    <w:p w:rsidR="00604889" w:rsidRDefault="00182D1A" w:rsidP="00604889">
      <w:pPr>
        <w:jc w:val="both"/>
        <w:rPr>
          <w:lang w:eastAsia="ko-KR"/>
        </w:rPr>
      </w:pPr>
      <w:r>
        <w:rPr>
          <w:lang w:eastAsia="ko-KR"/>
        </w:rPr>
        <w:t>T</w:t>
      </w:r>
      <w:r w:rsidR="002C0868">
        <w:rPr>
          <w:lang w:eastAsia="ko-KR"/>
        </w:rPr>
        <w:t>his contribution</w:t>
      </w:r>
      <w:r>
        <w:rPr>
          <w:lang w:eastAsia="ko-KR"/>
        </w:rPr>
        <w:t xml:space="preserve"> </w:t>
      </w:r>
      <w:r w:rsidR="00604889">
        <w:rPr>
          <w:lang w:eastAsia="ko-KR"/>
        </w:rPr>
        <w:t xml:space="preserve">proposes </w:t>
      </w:r>
      <w:r w:rsidR="00E964FA">
        <w:rPr>
          <w:lang w:eastAsia="ko-KR"/>
        </w:rPr>
        <w:t>updates for solution #22 (addressing KI#8) to remove the following ENs:</w:t>
      </w:r>
    </w:p>
    <w:p w:rsidR="00E964FA" w:rsidRDefault="00E964FA" w:rsidP="00E964FA">
      <w:pPr>
        <w:pStyle w:val="EditorsNote"/>
      </w:pPr>
      <w:r w:rsidRPr="00E70ADB">
        <w:t>Editor's note:</w:t>
      </w:r>
      <w:r w:rsidR="00B61819">
        <w:t xml:space="preserve"> </w:t>
      </w:r>
      <w:r w:rsidRPr="00E70ADB">
        <w:t>How the central NWDAF decides to initiate an FL round i.e. trigger conditions to initiate an FL round is FFS.</w:t>
      </w:r>
    </w:p>
    <w:p w:rsidR="00854298" w:rsidRPr="00854298" w:rsidRDefault="007B5921" w:rsidP="007B5921">
      <w:pPr>
        <w:jc w:val="both"/>
        <w:rPr>
          <w:lang w:eastAsia="en-US"/>
        </w:rPr>
      </w:pPr>
      <w:r>
        <w:rPr>
          <w:lang w:eastAsia="en-US"/>
        </w:rPr>
        <w:t>To address the above editor’s note, it is proposed that t</w:t>
      </w:r>
      <w:r w:rsidR="00854298">
        <w:rPr>
          <w:lang w:eastAsia="en-US"/>
        </w:rPr>
        <w:t xml:space="preserve">he Central NWDAF decides to initiate FL for the received Analytics request based on the local configuration. </w:t>
      </w:r>
      <w:r>
        <w:rPr>
          <w:lang w:eastAsia="en-US"/>
        </w:rPr>
        <w:t>Accordingly, a NOTE is added.</w:t>
      </w:r>
    </w:p>
    <w:p w:rsidR="00E964FA" w:rsidRDefault="00E964FA" w:rsidP="00E964FA">
      <w:pPr>
        <w:pStyle w:val="EditorsNote"/>
      </w:pPr>
      <w:r w:rsidRPr="00E70ADB">
        <w:t>Editor's note:</w:t>
      </w:r>
      <w:r w:rsidR="00B61819">
        <w:t xml:space="preserve"> </w:t>
      </w:r>
      <w:r w:rsidRPr="00E70ADB">
        <w:t>It is FFS how the NWDAF 1 performs subsequent operations for federated learning when it contains only AnLF.</w:t>
      </w:r>
    </w:p>
    <w:p w:rsidR="007B3018" w:rsidRPr="00182E85" w:rsidRDefault="007B5921" w:rsidP="00182E85">
      <w:pPr>
        <w:jc w:val="both"/>
        <w:rPr>
          <w:rFonts w:eastAsia="MS Mincho"/>
        </w:rPr>
      </w:pPr>
      <w:r>
        <w:rPr>
          <w:lang w:eastAsia="en-US"/>
        </w:rPr>
        <w:t xml:space="preserve">If NWDAF 1 contains only AnLF, it performs the discovery of Central NWDAF, which contains MTLF and has </w:t>
      </w:r>
      <w:r>
        <w:t>Federated Learning Model Aggregation capability</w:t>
      </w:r>
      <w:r>
        <w:rPr>
          <w:lang w:eastAsia="en-US"/>
        </w:rPr>
        <w:t xml:space="preserve"> via NRF, and delegates the model training to the discovered Central NWDAF.</w:t>
      </w:r>
      <w:r w:rsidR="009704F7">
        <w:rPr>
          <w:lang w:eastAsia="en-US"/>
        </w:rPr>
        <w:t xml:space="preserve"> As, in this solution, the Central NWDAF is assumed to host both MTLF and AnLF</w:t>
      </w:r>
      <w:r w:rsidR="00330905">
        <w:rPr>
          <w:lang w:eastAsia="en-US"/>
        </w:rPr>
        <w:t>, further detailed operation can be elaborated during the normative phase</w:t>
      </w:r>
      <w:r w:rsidR="00182E85">
        <w:rPr>
          <w:lang w:eastAsia="en-US"/>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w:t>
      </w:r>
      <w:r w:rsidR="00F25C7F">
        <w:rPr>
          <w:lang w:eastAsia="zh-CN"/>
        </w:rPr>
        <w:t>81</w:t>
      </w:r>
      <w:r w:rsidR="00D23D78">
        <w:rPr>
          <w:lang w:eastAsia="zh-CN"/>
        </w:rPr>
        <w:t xml:space="preserve"> v0.</w:t>
      </w:r>
      <w:r w:rsidR="007B5921">
        <w:rPr>
          <w:lang w:eastAsia="zh-CN"/>
        </w:rPr>
        <w:t>3</w:t>
      </w:r>
      <w:r w:rsidR="00D23D78">
        <w:rPr>
          <w:lang w:eastAsia="zh-CN"/>
        </w:rPr>
        <w:t>.0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F801AB">
        <w:rPr>
          <w:rFonts w:ascii="Arial" w:hAnsi="Arial" w:cs="Arial"/>
          <w:color w:val="FF0000"/>
          <w:sz w:val="28"/>
          <w:szCs w:val="28"/>
          <w:lang w:val="en-US"/>
        </w:rPr>
        <w:t xml:space="preserve"> (all new text)</w:t>
      </w:r>
    </w:p>
    <w:p w:rsidR="003B456F" w:rsidRDefault="003B456F" w:rsidP="003B456F">
      <w:pPr>
        <w:pStyle w:val="2"/>
      </w:pPr>
      <w:bookmarkStart w:id="2" w:name="_Toc21266"/>
      <w:bookmarkStart w:id="3" w:name="_Toc104433234"/>
      <w:bookmarkStart w:id="4" w:name="_Toc104467390"/>
      <w:bookmarkStart w:id="5" w:name="_Toc104467690"/>
      <w:bookmarkStart w:id="6" w:name="_Toc104829080"/>
      <w:bookmarkEnd w:id="1"/>
      <w:r>
        <w:rPr>
          <w:lang w:eastAsia="zh-CN"/>
        </w:rPr>
        <w:t>6.22</w:t>
      </w:r>
      <w:r>
        <w:rPr>
          <w:lang w:eastAsia="ko-KR"/>
        </w:rPr>
        <w:tab/>
      </w:r>
      <w:r>
        <w:t>Solution</w:t>
      </w:r>
      <w:r>
        <w:rPr>
          <w:lang w:eastAsia="zh-CN"/>
        </w:rPr>
        <w:t xml:space="preserve"> #22</w:t>
      </w:r>
      <w:r>
        <w:t>: Federated learning group creation</w:t>
      </w:r>
      <w:bookmarkEnd w:id="2"/>
      <w:bookmarkEnd w:id="3"/>
      <w:bookmarkEnd w:id="4"/>
      <w:bookmarkEnd w:id="5"/>
      <w:bookmarkEnd w:id="6"/>
    </w:p>
    <w:p w:rsidR="003B456F" w:rsidRDefault="003B456F" w:rsidP="003B456F">
      <w:pPr>
        <w:pStyle w:val="3"/>
      </w:pPr>
      <w:bookmarkStart w:id="7" w:name="_Toc101171003"/>
      <w:bookmarkStart w:id="8" w:name="_Toc15288"/>
      <w:bookmarkStart w:id="9" w:name="_Toc15958"/>
      <w:bookmarkStart w:id="10" w:name="_Toc104433235"/>
      <w:bookmarkStart w:id="11" w:name="_Toc104467391"/>
      <w:bookmarkStart w:id="12" w:name="_Toc104467691"/>
      <w:bookmarkStart w:id="13" w:name="_Toc104829081"/>
      <w:r>
        <w:t>6.22.1</w:t>
      </w:r>
      <w:r>
        <w:tab/>
        <w:t>Description</w:t>
      </w:r>
      <w:bookmarkEnd w:id="7"/>
      <w:bookmarkEnd w:id="8"/>
      <w:bookmarkEnd w:id="9"/>
      <w:bookmarkEnd w:id="10"/>
      <w:bookmarkEnd w:id="11"/>
      <w:bookmarkEnd w:id="12"/>
      <w:bookmarkEnd w:id="13"/>
    </w:p>
    <w:p w:rsidR="003B456F" w:rsidRDefault="003B456F" w:rsidP="003B456F">
      <w:pPr>
        <w:rPr>
          <w:lang w:eastAsia="ko-KR"/>
        </w:rPr>
      </w:pPr>
      <w:r>
        <w:rPr>
          <w:lang w:eastAsia="ko-KR"/>
        </w:rPr>
        <w:t>The solution addresses Key Issue #8: Supporting Federated Learning in 5GC with proposing a procedure to create Federated Learning group of NWDAFs for a given analytics request from any NF.</w:t>
      </w:r>
    </w:p>
    <w:p w:rsidR="003B456F" w:rsidRDefault="003B456F" w:rsidP="003B456F">
      <w:pPr>
        <w:rPr>
          <w:lang w:eastAsia="ko-KR"/>
        </w:rPr>
      </w:pPr>
      <w:r>
        <w:rPr>
          <w:lang w:eastAsia="ko-KR"/>
        </w:rPr>
        <w:t>To enable Federated Learning among NWDAFs, it is required to support creation of a Federated Learning group for a given analytics request. In this regard, this solution focuses on how to discover proper participant NWDAFs supporting Federated Learning, create the Federation Learning group, and provision information required to coordinate the operation among the participant NWDAFs.</w:t>
      </w:r>
    </w:p>
    <w:p w:rsidR="003B456F" w:rsidRDefault="003B456F" w:rsidP="003B456F">
      <w:pPr>
        <w:rPr>
          <w:lang w:eastAsia="ko-KR"/>
        </w:rPr>
      </w:pPr>
      <w:r>
        <w:rPr>
          <w:lang w:eastAsia="ko-KR"/>
        </w:rPr>
        <w:t>This solution is based on the following assumption:</w:t>
      </w:r>
    </w:p>
    <w:p w:rsidR="003B456F" w:rsidRDefault="003B456F" w:rsidP="003B456F">
      <w:pPr>
        <w:pStyle w:val="B1"/>
        <w:rPr>
          <w:lang w:eastAsia="zh-CN"/>
        </w:rPr>
      </w:pPr>
      <w:r>
        <w:rPr>
          <w:lang w:eastAsia="zh-CN"/>
        </w:rPr>
        <w:t>-</w:t>
      </w:r>
      <w:r>
        <w:rPr>
          <w:lang w:eastAsia="zh-CN"/>
        </w:rPr>
        <w:tab/>
        <w:t>A Federated Learning group consists of one central NWDAF and multiple local NWDAFs. The local NWDAF performs local ML model training and provide local ML model to the central NWDAF. The central NWDAF aggregates the local ML model trained by local NWDAFs in the Federated Learning group, calculate and distribute a global ML model to the local NWDAFs.</w:t>
      </w:r>
    </w:p>
    <w:p w:rsidR="003B456F" w:rsidRDefault="003B456F" w:rsidP="003B456F">
      <w:pPr>
        <w:pStyle w:val="B1"/>
        <w:rPr>
          <w:lang w:eastAsia="zh-CN"/>
        </w:rPr>
      </w:pPr>
      <w:r>
        <w:rPr>
          <w:lang w:eastAsia="zh-CN"/>
        </w:rPr>
        <w:lastRenderedPageBreak/>
        <w:t>-</w:t>
      </w:r>
      <w:r>
        <w:rPr>
          <w:lang w:eastAsia="zh-CN"/>
        </w:rPr>
        <w:tab/>
        <w:t>For a given Federated Learning group, the same ML model is used by all the participant NWDAF analytics.</w:t>
      </w:r>
    </w:p>
    <w:p w:rsidR="003B456F" w:rsidRDefault="003B456F" w:rsidP="003B456F">
      <w:pPr>
        <w:pStyle w:val="3"/>
      </w:pPr>
      <w:bookmarkStart w:id="14" w:name="_Toc24786"/>
      <w:bookmarkStart w:id="15" w:name="_Toc101171004"/>
      <w:bookmarkStart w:id="16" w:name="_Toc16544"/>
      <w:bookmarkStart w:id="17" w:name="_Toc104433236"/>
      <w:bookmarkStart w:id="18" w:name="_Toc104467392"/>
      <w:bookmarkStart w:id="19" w:name="_Toc104467692"/>
      <w:bookmarkStart w:id="20" w:name="_Toc104829082"/>
      <w:r>
        <w:t>6.22.2</w:t>
      </w:r>
      <w:r>
        <w:tab/>
        <w:t>Procedures</w:t>
      </w:r>
      <w:bookmarkEnd w:id="14"/>
      <w:bookmarkEnd w:id="15"/>
      <w:bookmarkEnd w:id="16"/>
      <w:bookmarkEnd w:id="17"/>
      <w:bookmarkEnd w:id="18"/>
      <w:bookmarkEnd w:id="19"/>
      <w:bookmarkEnd w:id="20"/>
    </w:p>
    <w:p w:rsidR="003B456F" w:rsidRDefault="003B456F" w:rsidP="003B456F">
      <w:pPr>
        <w:pStyle w:val="TH"/>
      </w:pPr>
      <w:r>
        <w:object w:dxaOrig="9404" w:dyaOrig="5869">
          <v:shape id="_x0000_i1026" type="#_x0000_t75" style="width:467.7pt;height:294.35pt" o:ole="">
            <v:imagedata r:id="rId13" o:title=""/>
          </v:shape>
          <o:OLEObject Type="Embed" ProgID="Visio.Drawing.15" ShapeID="_x0000_i1026" DrawAspect="Content" ObjectID="_1721678319" r:id="rId14"/>
        </w:object>
      </w:r>
    </w:p>
    <w:p w:rsidR="003B456F" w:rsidRDefault="003B456F" w:rsidP="003B456F">
      <w:pPr>
        <w:pStyle w:val="TF"/>
        <w:rPr>
          <w:rFonts w:eastAsia="DengXian"/>
        </w:rPr>
      </w:pPr>
      <w:r>
        <w:rPr>
          <w:rFonts w:eastAsia="DengXian"/>
        </w:rPr>
        <w:t>Figure 6.22.2-1: Federated learning group creation procedure</w:t>
      </w:r>
    </w:p>
    <w:p w:rsidR="003B456F" w:rsidRDefault="003B456F" w:rsidP="003B456F">
      <w:pPr>
        <w:pStyle w:val="B1"/>
      </w:pPr>
      <w:r>
        <w:t>0.</w:t>
      </w:r>
      <w:r>
        <w:tab/>
        <w:t xml:space="preserve">NWDAF(s) respectively invokes an Nnrf_NFManagement_NFRegister Request service providing their own NF profile that includes supported Analytics ID, </w:t>
      </w:r>
      <w:r>
        <w:rPr>
          <w:lang w:eastAsia="zh-CN"/>
        </w:rPr>
        <w:t xml:space="preserve">ML </w:t>
      </w:r>
      <w:r>
        <w:rPr>
          <w:rFonts w:hint="eastAsia"/>
          <w:lang w:eastAsia="zh-CN"/>
        </w:rPr>
        <w:t>M</w:t>
      </w:r>
      <w:r>
        <w:rPr>
          <w:lang w:eastAsia="zh-CN"/>
        </w:rPr>
        <w:t>odel Filter Information</w:t>
      </w:r>
      <w:r>
        <w:rPr>
          <w:rFonts w:hint="eastAsia"/>
          <w:lang w:eastAsia="zh-CN"/>
        </w:rPr>
        <w:t xml:space="preserve"> (e.g. </w:t>
      </w:r>
      <w:r>
        <w:rPr>
          <w:lang w:eastAsia="ko-KR"/>
        </w:rPr>
        <w:t>S-NSSAI(s)</w:t>
      </w:r>
      <w:r>
        <w:rPr>
          <w:rFonts w:hint="eastAsia"/>
          <w:lang w:eastAsia="zh-CN"/>
        </w:rPr>
        <w:t>,</w:t>
      </w:r>
      <w:r>
        <w:rPr>
          <w:lang w:eastAsia="ko-KR"/>
        </w:rPr>
        <w:t xml:space="preserve"> Area(s) of Interest</w:t>
      </w:r>
      <w:r>
        <w:rPr>
          <w:rFonts w:hint="eastAsia"/>
          <w:lang w:eastAsia="zh-CN"/>
        </w:rPr>
        <w:t>)</w:t>
      </w:r>
      <w:r>
        <w:t xml:space="preserve"> and ML model sharing capability, which is required to </w:t>
      </w:r>
      <w:r>
        <w:rPr>
          <w:lang w:eastAsia="ko-KR"/>
        </w:rPr>
        <w:t>send locally trained model to the Central NWDAF during</w:t>
      </w:r>
      <w:r>
        <w:t xml:space="preserve"> federation learning operations as local NWDAF, when becoming operative for the first time.</w:t>
      </w:r>
    </w:p>
    <w:p w:rsidR="003B456F" w:rsidRDefault="003B456F" w:rsidP="003B456F">
      <w:pPr>
        <w:pStyle w:val="EditorsNote"/>
        <w:rPr>
          <w:lang w:eastAsia="en-US"/>
        </w:rPr>
      </w:pPr>
      <w:r>
        <w:t>Editor's note:</w:t>
      </w:r>
      <w:r>
        <w:tab/>
        <w:t>The aspects of model sharing between Central NWDAF and Local NWDAF should be aligned with in key issue #5</w:t>
      </w:r>
      <w:ins w:id="21" w:author="Samsung" w:date="2022-08-10T19:08:00Z">
        <w:r w:rsidR="00B61D54">
          <w:t xml:space="preserve"> (e.g. </w:t>
        </w:r>
      </w:ins>
      <w:ins w:id="22" w:author="Samsung" w:date="2022-08-10T19:09:00Z">
        <w:r w:rsidR="008D62F1">
          <w:t xml:space="preserve">including </w:t>
        </w:r>
      </w:ins>
      <w:ins w:id="23" w:author="Samsung" w:date="2022-08-10T19:08:00Z">
        <w:r w:rsidR="00B61D54">
          <w:t>details on ML model information)</w:t>
        </w:r>
      </w:ins>
      <w:r>
        <w:t>.</w:t>
      </w:r>
    </w:p>
    <w:p w:rsidR="003B456F" w:rsidRDefault="003B456F" w:rsidP="003B456F">
      <w:pPr>
        <w:pStyle w:val="B1"/>
      </w:pPr>
      <w:r>
        <w:t>1.</w:t>
      </w:r>
      <w:r>
        <w:tab/>
        <w:t>The NF sends Nnwdaf_AnalyticsInfo_Request to the NWDAF. The request message includes Analytics ID, Target of Analytics Reporting, Analytics Filter Information and Analytics Reporting Information.</w:t>
      </w:r>
    </w:p>
    <w:p w:rsidR="003B456F" w:rsidRDefault="003B456F" w:rsidP="003B456F">
      <w:pPr>
        <w:pStyle w:val="B1"/>
      </w:pPr>
      <w:r>
        <w:t>2.</w:t>
      </w:r>
      <w:r>
        <w:tab/>
        <w:t>The NWDAF 1 determines to perform federated learning for the received Analytics request if it is locally configured to perform federated learning for the requested Analytics ID (e.g. based on the operator policy). The NWDAF 1 also determines to act as Central NWDAF for federation learning for the requested analytics in step 1 if it has Federated Learning Model Aggregation capability (i.e. capability of aggregating local training models and calculating the global model from then).</w:t>
      </w:r>
    </w:p>
    <w:p w:rsidR="003B456F" w:rsidDel="00BD5FA4" w:rsidRDefault="003B456F" w:rsidP="003B456F">
      <w:pPr>
        <w:pStyle w:val="EditorsNote"/>
        <w:rPr>
          <w:del w:id="24" w:author="Samsung" w:date="2022-08-10T18:52:00Z"/>
          <w:lang w:eastAsia="en-US"/>
        </w:rPr>
      </w:pPr>
      <w:del w:id="25" w:author="Samsung" w:date="2022-08-10T18:52:00Z">
        <w:r w:rsidDel="00BD5FA4">
          <w:delText>Editor's note:</w:delText>
        </w:r>
        <w:r w:rsidDel="00BD5FA4">
          <w:tab/>
          <w:delText>How the central NWDAF decides to initiate an FL round i.e. trigger conditions to initiate an FL round is FFS.</w:delText>
        </w:r>
      </w:del>
    </w:p>
    <w:p w:rsidR="003B456F" w:rsidDel="00E9344E" w:rsidRDefault="003B456F" w:rsidP="003B456F">
      <w:pPr>
        <w:pStyle w:val="EditorsNote"/>
        <w:rPr>
          <w:del w:id="26" w:author="Samsung" w:date="2022-08-10T19:09:00Z"/>
          <w:lang w:eastAsia="en-US"/>
        </w:rPr>
      </w:pPr>
      <w:del w:id="27" w:author="Samsung" w:date="2022-08-10T19:09:00Z">
        <w:r w:rsidDel="00E9344E">
          <w:delText>Editor's note:</w:delText>
        </w:r>
        <w:r w:rsidDel="00E9344E">
          <w:tab/>
          <w:delText>It is FFS how the NWDAF 1 performs subsequent operations for federated learning when it contains only AnLF.</w:delText>
        </w:r>
      </w:del>
    </w:p>
    <w:p w:rsidR="003B456F" w:rsidRDefault="003B456F" w:rsidP="003B456F">
      <w:pPr>
        <w:pStyle w:val="NO"/>
        <w:overflowPunct/>
        <w:autoSpaceDE/>
        <w:autoSpaceDN/>
        <w:adjustRightInd/>
        <w:textAlignment w:val="auto"/>
        <w:rPr>
          <w:ins w:id="28" w:author="Samsung" w:date="2022-08-10T20:07:00Z"/>
          <w:lang w:eastAsia="en-US"/>
        </w:rPr>
      </w:pPr>
      <w:r>
        <w:rPr>
          <w:lang w:eastAsia="en-US"/>
        </w:rPr>
        <w:t>NOTE 1:</w:t>
      </w:r>
      <w:r>
        <w:rPr>
          <w:lang w:eastAsia="en-US"/>
        </w:rPr>
        <w:tab/>
        <w:t>The Central NWDAF in this solution is assumed to host both MTLF and AnLF logical functions.</w:t>
      </w:r>
      <w:ins w:id="29" w:author="Samsung" w:date="2022-08-10T18:53:00Z">
        <w:r w:rsidR="00BD5FA4">
          <w:rPr>
            <w:lang w:eastAsia="en-US"/>
          </w:rPr>
          <w:t xml:space="preserve"> If NWDAF 1 </w:t>
        </w:r>
      </w:ins>
      <w:ins w:id="30" w:author="Samsung" w:date="2022-08-10T18:54:00Z">
        <w:r w:rsidR="00BD5FA4">
          <w:rPr>
            <w:lang w:eastAsia="en-US"/>
          </w:rPr>
          <w:t>contains only</w:t>
        </w:r>
      </w:ins>
      <w:ins w:id="31" w:author="Samsung" w:date="2022-08-10T18:53:00Z">
        <w:r w:rsidR="00BD5FA4">
          <w:rPr>
            <w:lang w:eastAsia="en-US"/>
          </w:rPr>
          <w:t xml:space="preserve"> AnLF</w:t>
        </w:r>
      </w:ins>
      <w:ins w:id="32" w:author="Samsung" w:date="2022-08-10T18:54:00Z">
        <w:r w:rsidR="00BD5FA4">
          <w:rPr>
            <w:lang w:eastAsia="en-US"/>
          </w:rPr>
          <w:t>, it performs the discovery of Central NWDAF</w:t>
        </w:r>
      </w:ins>
      <w:ins w:id="33" w:author="Samsung" w:date="2022-08-10T19:09:00Z">
        <w:r w:rsidR="00E9344E">
          <w:rPr>
            <w:lang w:eastAsia="en-US"/>
          </w:rPr>
          <w:t>, which</w:t>
        </w:r>
      </w:ins>
      <w:ins w:id="34" w:author="Samsung" w:date="2022-08-10T18:54:00Z">
        <w:r w:rsidR="00BD5FA4">
          <w:rPr>
            <w:lang w:eastAsia="en-US"/>
          </w:rPr>
          <w:t xml:space="preserve"> contains MTLF and has </w:t>
        </w:r>
      </w:ins>
      <w:ins w:id="35" w:author="Samsung" w:date="2022-08-10T18:55:00Z">
        <w:r w:rsidR="00BD5FA4">
          <w:t>Federated Learning Model Aggregation capability</w:t>
        </w:r>
      </w:ins>
      <w:ins w:id="36" w:author="Samsung" w:date="2022-08-10T18:54:00Z">
        <w:r w:rsidR="00BD5FA4">
          <w:rPr>
            <w:lang w:eastAsia="en-US"/>
          </w:rPr>
          <w:t xml:space="preserve"> via NRF</w:t>
        </w:r>
      </w:ins>
      <w:ins w:id="37" w:author="Samsung" w:date="2022-08-10T19:09:00Z">
        <w:r w:rsidR="00E9344E">
          <w:rPr>
            <w:lang w:eastAsia="en-US"/>
          </w:rPr>
          <w:t xml:space="preserve">, and delegates </w:t>
        </w:r>
      </w:ins>
      <w:ins w:id="38" w:author="Samsung" w:date="2022-08-10T19:10:00Z">
        <w:r w:rsidR="00E9344E">
          <w:rPr>
            <w:lang w:eastAsia="en-US"/>
          </w:rPr>
          <w:t>the model training</w:t>
        </w:r>
      </w:ins>
      <w:ins w:id="39" w:author="Samsung" w:date="2022-08-10T18:54:00Z">
        <w:r w:rsidR="00BD5FA4">
          <w:rPr>
            <w:lang w:eastAsia="en-US"/>
          </w:rPr>
          <w:t xml:space="preserve">. </w:t>
        </w:r>
      </w:ins>
      <w:ins w:id="40" w:author="Samsung" w:date="2022-08-10T18:53:00Z">
        <w:r w:rsidR="00BD5FA4">
          <w:rPr>
            <w:lang w:eastAsia="en-US"/>
          </w:rPr>
          <w:t xml:space="preserve"> </w:t>
        </w:r>
      </w:ins>
    </w:p>
    <w:p w:rsidR="00854298" w:rsidRDefault="00854298" w:rsidP="00854298">
      <w:pPr>
        <w:pStyle w:val="NO"/>
        <w:overflowPunct/>
        <w:autoSpaceDE/>
        <w:autoSpaceDN/>
        <w:adjustRightInd/>
        <w:textAlignment w:val="auto"/>
        <w:rPr>
          <w:ins w:id="41" w:author="Samsung" w:date="2022-08-10T20:07:00Z"/>
          <w:lang w:eastAsia="en-US"/>
        </w:rPr>
      </w:pPr>
      <w:ins w:id="42" w:author="Samsung" w:date="2022-08-10T20:07:00Z">
        <w:r>
          <w:rPr>
            <w:lang w:eastAsia="en-US"/>
          </w:rPr>
          <w:t>NOTE 2:</w:t>
        </w:r>
        <w:r>
          <w:rPr>
            <w:lang w:eastAsia="en-US"/>
          </w:rPr>
          <w:tab/>
          <w:t xml:space="preserve">The Central NWDAF decides to initiate FL for the received Analytics request </w:t>
        </w:r>
      </w:ins>
      <w:ins w:id="43" w:author="Samsung" w:date="2022-08-10T20:12:00Z">
        <w:r>
          <w:rPr>
            <w:lang w:eastAsia="en-US"/>
          </w:rPr>
          <w:t>based on the local configuration</w:t>
        </w:r>
      </w:ins>
      <w:ins w:id="44" w:author="Samsung" w:date="2022-08-10T20:14:00Z">
        <w:r>
          <w:rPr>
            <w:lang w:eastAsia="en-US"/>
          </w:rPr>
          <w:t>.</w:t>
        </w:r>
      </w:ins>
    </w:p>
    <w:p w:rsidR="00854298" w:rsidRPr="00854298" w:rsidRDefault="00854298" w:rsidP="003B456F">
      <w:pPr>
        <w:pStyle w:val="NO"/>
        <w:overflowPunct/>
        <w:autoSpaceDE/>
        <w:autoSpaceDN/>
        <w:adjustRightInd/>
        <w:textAlignment w:val="auto"/>
        <w:rPr>
          <w:lang w:eastAsia="en-US"/>
        </w:rPr>
      </w:pPr>
    </w:p>
    <w:p w:rsidR="003B456F" w:rsidRDefault="003B456F" w:rsidP="003B456F">
      <w:pPr>
        <w:pStyle w:val="B1"/>
        <w:rPr>
          <w:lang w:eastAsia="ko-KR"/>
        </w:rPr>
      </w:pPr>
      <w:r>
        <w:rPr>
          <w:lang w:eastAsia="ko-KR"/>
        </w:rPr>
        <w:lastRenderedPageBreak/>
        <w:t>3.</w:t>
      </w:r>
      <w:r>
        <w:rPr>
          <w:lang w:eastAsia="ko-KR"/>
        </w:rPr>
        <w:tab/>
        <w:t>The NWDAF invokes the Nnrf_NFDiscovery_Request service operation from the NRF to find other NWDAFs that are able to perform federated learning as local NWDAFs for the Analytics request in step 1. The Nnrf_NFDiscovery_Request message includes Analytics ID in step 1, ML Model Filter Information according to the Analytics Filter Information received in step 1 and ML model sharing capability that is required to perform Federation Learning.</w:t>
      </w:r>
    </w:p>
    <w:p w:rsidR="003B456F" w:rsidRDefault="003B456F" w:rsidP="003B456F">
      <w:pPr>
        <w:pStyle w:val="B1"/>
        <w:rPr>
          <w:lang w:eastAsia="ko-KR"/>
        </w:rPr>
      </w:pPr>
      <w:r>
        <w:rPr>
          <w:lang w:eastAsia="ko-KR"/>
        </w:rPr>
        <w:t>4.</w:t>
      </w:r>
      <w:r>
        <w:rPr>
          <w:lang w:eastAsia="ko-KR"/>
        </w:rPr>
        <w:tab/>
        <w:t>The NRF returns multiple local NWDAF candidates matching the requested capabilities and Analytics ID.</w:t>
      </w:r>
    </w:p>
    <w:p w:rsidR="003B456F" w:rsidRDefault="003B456F" w:rsidP="003B456F">
      <w:pPr>
        <w:pStyle w:val="B1"/>
        <w:rPr>
          <w:lang w:eastAsia="ko-KR"/>
        </w:rPr>
      </w:pPr>
      <w:r>
        <w:rPr>
          <w:lang w:eastAsia="ko-KR"/>
        </w:rPr>
        <w:t>5.</w:t>
      </w:r>
      <w:r>
        <w:rPr>
          <w:lang w:eastAsia="ko-KR"/>
        </w:rPr>
        <w:tab/>
        <w:t>The central NWDAF requests the local NWDAF candidates to join the federated learning group for the Analytics ID received in step 1. The request message includes Central NWDAF information (e.g. NWDAF ID and address), S-NSSAI, Analytics ID and ML Model Filter Information for the federated learning operation, etc.</w:t>
      </w:r>
    </w:p>
    <w:p w:rsidR="003B456F" w:rsidRDefault="003B456F" w:rsidP="003B456F">
      <w:pPr>
        <w:pStyle w:val="B1"/>
        <w:rPr>
          <w:lang w:eastAsia="ko-KR"/>
        </w:rPr>
      </w:pPr>
      <w:r>
        <w:rPr>
          <w:lang w:eastAsia="ko-KR"/>
        </w:rPr>
        <w:t>6.</w:t>
      </w:r>
      <w:r>
        <w:rPr>
          <w:lang w:eastAsia="ko-KR"/>
        </w:rPr>
        <w:tab/>
        <w:t>The local NWDAF candidates reply to the NWDAF with the indication on whether to accept the federation learning group participation request or not.</w:t>
      </w:r>
    </w:p>
    <w:p w:rsidR="003B456F" w:rsidRDefault="003B456F" w:rsidP="003B456F">
      <w:pPr>
        <w:pStyle w:val="B1"/>
        <w:rPr>
          <w:ins w:id="45" w:author="Samsung" w:date="2022-08-10T18:49:00Z"/>
          <w:lang w:eastAsia="ko-KR"/>
        </w:rPr>
      </w:pPr>
      <w:r>
        <w:rPr>
          <w:lang w:eastAsia="ko-KR"/>
        </w:rPr>
        <w:t>7.</w:t>
      </w:r>
      <w:r>
        <w:rPr>
          <w:lang w:eastAsia="ko-KR"/>
        </w:rPr>
        <w:tab/>
        <w:t>Upon receiving the responses from local NWDAF candidates in step 6, the central NWDAF determines a federated learning group consisting of NWDAFs that indicate to accept to the federation learning group participation request in step 6. The central NWDAF creates federated learning group information that includes Analytics ID, list of local NWDAF information (identifiers and addresses of NWDAFs), ML Model Filter Information, ML model information (</w:t>
      </w:r>
      <w:del w:id="46" w:author="Samsung" w:date="2022-08-10T18:49:00Z">
        <w:r w:rsidDel="00D9564F">
          <w:rPr>
            <w:lang w:eastAsia="ko-KR"/>
          </w:rPr>
          <w:delText>i.e.</w:delText>
        </w:r>
      </w:del>
      <w:ins w:id="47" w:author="Samsung" w:date="2022-08-10T18:49:00Z">
        <w:r w:rsidR="00D9564F">
          <w:rPr>
            <w:lang w:eastAsia="ko-KR"/>
          </w:rPr>
          <w:t>e.g.</w:t>
        </w:r>
      </w:ins>
      <w:r>
        <w:rPr>
          <w:lang w:eastAsia="ko-KR"/>
        </w:rPr>
        <w:t xml:space="preserve"> the ML model file address</w:t>
      </w:r>
      <w:ins w:id="48" w:author="Samsung" w:date="2022-08-10T18:49:00Z">
        <w:r w:rsidR="00D9564F">
          <w:rPr>
            <w:lang w:eastAsia="ko-KR"/>
          </w:rPr>
          <w:t>, ML model identifier, etc</w:t>
        </w:r>
      </w:ins>
      <w:r>
        <w:rPr>
          <w:lang w:eastAsia="ko-KR"/>
        </w:rPr>
        <w:t>), Central NWDAF address as target address where local training model is sent, transmission expiration time information, and local learning processing rule information.</w:t>
      </w:r>
    </w:p>
    <w:p w:rsidR="00D9564F" w:rsidRDefault="00D9564F">
      <w:pPr>
        <w:pStyle w:val="NO"/>
        <w:rPr>
          <w:lang w:eastAsia="ko-KR"/>
        </w:rPr>
        <w:pPrChange w:id="49" w:author="Samsung" w:date="2022-08-10T18:51:00Z">
          <w:pPr>
            <w:pStyle w:val="B1"/>
          </w:pPr>
        </w:pPrChange>
      </w:pPr>
      <w:ins w:id="50" w:author="Samsung" w:date="2022-08-10T18:49:00Z">
        <w:r>
          <w:t>NOTE </w:t>
        </w:r>
      </w:ins>
      <w:ins w:id="51" w:author="Samsung" w:date="2022-08-10T20:25:00Z">
        <w:r w:rsidR="007A0DC0">
          <w:t>3</w:t>
        </w:r>
      </w:ins>
      <w:ins w:id="52" w:author="Samsung" w:date="2022-08-10T18:49:00Z">
        <w:r>
          <w:t>:</w:t>
        </w:r>
        <w:r>
          <w:tab/>
          <w:t xml:space="preserve">The </w:t>
        </w:r>
      </w:ins>
      <w:ins w:id="53" w:author="Samsung" w:date="2022-08-10T18:50:00Z">
        <w:r>
          <w:t xml:space="preserve">details on </w:t>
        </w:r>
      </w:ins>
      <w:ins w:id="54" w:author="Samsung" w:date="2022-08-10T18:49:00Z">
        <w:r>
          <w:t xml:space="preserve">ML model information will be </w:t>
        </w:r>
      </w:ins>
      <w:ins w:id="55" w:author="Samsung" w:date="2022-08-10T23:05:00Z">
        <w:r w:rsidR="00E464E7">
          <w:t>aligned with</w:t>
        </w:r>
      </w:ins>
      <w:bookmarkStart w:id="56" w:name="_GoBack"/>
      <w:bookmarkEnd w:id="56"/>
      <w:ins w:id="57" w:author="Samsung" w:date="2022-08-10T18:50:00Z">
        <w:r>
          <w:t xml:space="preserve"> the conclusion of key issue </w:t>
        </w:r>
      </w:ins>
      <w:ins w:id="58" w:author="Samsung" w:date="2022-08-10T18:51:00Z">
        <w:r>
          <w:t>#</w:t>
        </w:r>
      </w:ins>
      <w:ins w:id="59" w:author="Samsung" w:date="2022-08-10T19:08:00Z">
        <w:r w:rsidR="00DE3BD2">
          <w:t>5</w:t>
        </w:r>
      </w:ins>
      <w:ins w:id="60" w:author="Samsung" w:date="2022-08-10T18:51:00Z">
        <w:r>
          <w:t xml:space="preserve"> with respect to the aspects of model sharing</w:t>
        </w:r>
      </w:ins>
      <w:ins w:id="61" w:author="Samsung" w:date="2022-08-10T18:49:00Z">
        <w:r>
          <w:rPr>
            <w:lang w:eastAsia="zh-CN"/>
          </w:rPr>
          <w:t>.</w:t>
        </w:r>
      </w:ins>
    </w:p>
    <w:p w:rsidR="003B456F" w:rsidRDefault="003B456F" w:rsidP="003B456F">
      <w:pPr>
        <w:pStyle w:val="B1"/>
        <w:rPr>
          <w:lang w:eastAsia="ko-KR"/>
        </w:rPr>
      </w:pPr>
      <w:r>
        <w:rPr>
          <w:lang w:eastAsia="ko-KR"/>
        </w:rPr>
        <w:tab/>
        <w:t>The local learning processing rule information includes either local processing rule ID or local ML model training rule e.g. how many iterations for local model training should be performed for one epoch before providing the local model to the Central NWDAF.</w:t>
      </w:r>
    </w:p>
    <w:p w:rsidR="003B456F" w:rsidRDefault="003B456F" w:rsidP="003B456F">
      <w:pPr>
        <w:pStyle w:val="NO"/>
      </w:pPr>
      <w:r>
        <w:t>NOTE </w:t>
      </w:r>
      <w:del w:id="62" w:author="Samsung" w:date="2022-08-10T18:49:00Z">
        <w:r w:rsidDel="00D9564F">
          <w:delText>2</w:delText>
        </w:r>
      </w:del>
      <w:ins w:id="63" w:author="Samsung" w:date="2022-08-10T20:25:00Z">
        <w:r w:rsidR="007A0DC0">
          <w:t>4</w:t>
        </w:r>
      </w:ins>
      <w:r>
        <w:t>:</w:t>
      </w:r>
      <w:r>
        <w:tab/>
        <w:t xml:space="preserve">The local processing rule </w:t>
      </w:r>
      <w:r>
        <w:rPr>
          <w:lang w:eastAsia="zh-CN"/>
        </w:rPr>
        <w:t>ID refers to a pre-agreed operation rule for local ML model training in federated learning operation among NWDAFs.</w:t>
      </w:r>
    </w:p>
    <w:p w:rsidR="003B456F" w:rsidRDefault="003B456F" w:rsidP="003B456F">
      <w:pPr>
        <w:pStyle w:val="B1"/>
        <w:rPr>
          <w:lang w:eastAsia="ko-KR"/>
        </w:rPr>
      </w:pPr>
      <w:r>
        <w:rPr>
          <w:lang w:eastAsia="ko-KR"/>
        </w:rPr>
        <w:tab/>
        <w:t>The transmission expiration time information indicates a deadline before which the local ML model should be transmitted to the Central NWDAF to generate global ML model for an epoch. For example, the deadline can be represented by timestamp and timer value respectively indicating start time of federated learning operation and expiry time period.</w:t>
      </w:r>
    </w:p>
    <w:p w:rsidR="003B456F" w:rsidRDefault="003B456F" w:rsidP="003B456F">
      <w:pPr>
        <w:pStyle w:val="B1"/>
        <w:rPr>
          <w:lang w:eastAsia="ko-KR"/>
        </w:rPr>
      </w:pPr>
      <w:r>
        <w:rPr>
          <w:lang w:eastAsia="ko-KR"/>
        </w:rPr>
        <w:t>8.</w:t>
      </w:r>
      <w:r>
        <w:rPr>
          <w:lang w:eastAsia="ko-KR"/>
        </w:rPr>
        <w:tab/>
        <w:t>The central NWDAF provides the local NWDAFs (i.e. federated learning group member local NWDAFs) with federated learning operation information that includes Analytics ID, ML model information, Central NWDAF address as target address where local training model is sent, transmission expiration time information, and local learning processing rule information.</w:t>
      </w:r>
    </w:p>
    <w:p w:rsidR="003B456F" w:rsidRDefault="003B456F" w:rsidP="003B456F">
      <w:pPr>
        <w:pStyle w:val="B1"/>
        <w:rPr>
          <w:lang w:eastAsia="ko-KR"/>
        </w:rPr>
      </w:pPr>
      <w:r>
        <w:rPr>
          <w:lang w:eastAsia="ko-KR"/>
        </w:rPr>
        <w:t>9.</w:t>
      </w:r>
      <w:r>
        <w:rPr>
          <w:lang w:eastAsia="ko-KR"/>
        </w:rPr>
        <w:tab/>
        <w:t>Local NWDAFs acknowledge to the central NWDAF to indicate if the local NWDAF is able to perform federate learning according to the federated learning operation information.</w:t>
      </w:r>
    </w:p>
    <w:p w:rsidR="00491FBF" w:rsidRPr="003B456F" w:rsidRDefault="00491FBF" w:rsidP="00491FBF">
      <w:pPr>
        <w:pStyle w:val="B1"/>
        <w:rPr>
          <w:rFonts w:ascii="Arial" w:hAnsi="Arial" w:cs="Arial"/>
          <w:color w:val="FF0000"/>
          <w:sz w:val="28"/>
          <w:szCs w:val="28"/>
        </w:rPr>
      </w:pPr>
    </w:p>
    <w:p w:rsidR="00491FBF" w:rsidRPr="00E5138E" w:rsidRDefault="00491FBF" w:rsidP="00491FBF">
      <w:pPr>
        <w:pStyle w:val="B1"/>
        <w:rPr>
          <w:rFonts w:eastAsia="MS Mincho"/>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716" w:rsidRDefault="00384716">
      <w:r>
        <w:separator/>
      </w:r>
    </w:p>
    <w:p w:rsidR="00384716" w:rsidRDefault="00384716"/>
  </w:endnote>
  <w:endnote w:type="continuationSeparator" w:id="0">
    <w:p w:rsidR="00384716" w:rsidRDefault="00384716">
      <w:r>
        <w:continuationSeparator/>
      </w:r>
    </w:p>
    <w:p w:rsidR="00384716" w:rsidRDefault="003847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716" w:rsidRDefault="00384716">
      <w:r>
        <w:separator/>
      </w:r>
    </w:p>
    <w:p w:rsidR="00384716" w:rsidRDefault="00384716"/>
  </w:footnote>
  <w:footnote w:type="continuationSeparator" w:id="0">
    <w:p w:rsidR="00384716" w:rsidRDefault="00384716">
      <w:r>
        <w:continuationSeparator/>
      </w:r>
    </w:p>
    <w:p w:rsidR="00384716" w:rsidRDefault="0038471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464E7">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55pt;height:15.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E136CF"/>
    <w:multiLevelType w:val="hybridMultilevel"/>
    <w:tmpl w:val="C6846C84"/>
    <w:lvl w:ilvl="0" w:tplc="EC8EAB86">
      <w:start w:val="5"/>
      <w:numFmt w:val="bullet"/>
      <w:lvlText w:val="-"/>
      <w:lvlJc w:val="left"/>
      <w:pPr>
        <w:ind w:left="929" w:hanging="360"/>
      </w:pPr>
      <w:rPr>
        <w:rFonts w:ascii="Times New Roman" w:eastAsia="MS Mincho" w:hAnsi="Times New Roman" w:cs="Times New Roman" w:hint="default"/>
      </w:rPr>
    </w:lvl>
    <w:lvl w:ilvl="1" w:tplc="04090003">
      <w:start w:val="1"/>
      <w:numFmt w:val="bullet"/>
      <w:lvlText w:val=""/>
      <w:lvlJc w:val="left"/>
      <w:pPr>
        <w:ind w:left="1369" w:hanging="400"/>
      </w:pPr>
      <w:rPr>
        <w:rFonts w:ascii="Wingdings" w:hAnsi="Wingdings" w:hint="default"/>
      </w:rPr>
    </w:lvl>
    <w:lvl w:ilvl="2" w:tplc="04090005" w:tentative="1">
      <w:start w:val="1"/>
      <w:numFmt w:val="bullet"/>
      <w:lvlText w:val=""/>
      <w:lvlJc w:val="left"/>
      <w:pPr>
        <w:ind w:left="1769" w:hanging="400"/>
      </w:pPr>
      <w:rPr>
        <w:rFonts w:ascii="Wingdings" w:hAnsi="Wingdings" w:hint="default"/>
      </w:rPr>
    </w:lvl>
    <w:lvl w:ilvl="3" w:tplc="04090001" w:tentative="1">
      <w:start w:val="1"/>
      <w:numFmt w:val="bullet"/>
      <w:lvlText w:val=""/>
      <w:lvlJc w:val="left"/>
      <w:pPr>
        <w:ind w:left="2169" w:hanging="400"/>
      </w:pPr>
      <w:rPr>
        <w:rFonts w:ascii="Wingdings" w:hAnsi="Wingdings" w:hint="default"/>
      </w:rPr>
    </w:lvl>
    <w:lvl w:ilvl="4" w:tplc="04090003" w:tentative="1">
      <w:start w:val="1"/>
      <w:numFmt w:val="bullet"/>
      <w:lvlText w:val=""/>
      <w:lvlJc w:val="left"/>
      <w:pPr>
        <w:ind w:left="2569" w:hanging="400"/>
      </w:pPr>
      <w:rPr>
        <w:rFonts w:ascii="Wingdings" w:hAnsi="Wingdings" w:hint="default"/>
      </w:rPr>
    </w:lvl>
    <w:lvl w:ilvl="5" w:tplc="04090005" w:tentative="1">
      <w:start w:val="1"/>
      <w:numFmt w:val="bullet"/>
      <w:lvlText w:val=""/>
      <w:lvlJc w:val="left"/>
      <w:pPr>
        <w:ind w:left="2969" w:hanging="400"/>
      </w:pPr>
      <w:rPr>
        <w:rFonts w:ascii="Wingdings" w:hAnsi="Wingdings" w:hint="default"/>
      </w:rPr>
    </w:lvl>
    <w:lvl w:ilvl="6" w:tplc="04090001" w:tentative="1">
      <w:start w:val="1"/>
      <w:numFmt w:val="bullet"/>
      <w:lvlText w:val=""/>
      <w:lvlJc w:val="left"/>
      <w:pPr>
        <w:ind w:left="3369" w:hanging="400"/>
      </w:pPr>
      <w:rPr>
        <w:rFonts w:ascii="Wingdings" w:hAnsi="Wingdings" w:hint="default"/>
      </w:rPr>
    </w:lvl>
    <w:lvl w:ilvl="7" w:tplc="04090003" w:tentative="1">
      <w:start w:val="1"/>
      <w:numFmt w:val="bullet"/>
      <w:lvlText w:val=""/>
      <w:lvlJc w:val="left"/>
      <w:pPr>
        <w:ind w:left="3769" w:hanging="400"/>
      </w:pPr>
      <w:rPr>
        <w:rFonts w:ascii="Wingdings" w:hAnsi="Wingdings" w:hint="default"/>
      </w:rPr>
    </w:lvl>
    <w:lvl w:ilvl="8" w:tplc="04090005" w:tentative="1">
      <w:start w:val="1"/>
      <w:numFmt w:val="bullet"/>
      <w:lvlText w:val=""/>
      <w:lvlJc w:val="left"/>
      <w:pPr>
        <w:ind w:left="4169" w:hanging="40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2E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FF"/>
    <w:rsid w:val="000110EE"/>
    <w:rsid w:val="00011279"/>
    <w:rsid w:val="0001336E"/>
    <w:rsid w:val="00013850"/>
    <w:rsid w:val="00013CD6"/>
    <w:rsid w:val="0001400A"/>
    <w:rsid w:val="0001446D"/>
    <w:rsid w:val="000150DA"/>
    <w:rsid w:val="000153C3"/>
    <w:rsid w:val="000162ED"/>
    <w:rsid w:val="00016A41"/>
    <w:rsid w:val="000220E9"/>
    <w:rsid w:val="00023565"/>
    <w:rsid w:val="00024628"/>
    <w:rsid w:val="00024798"/>
    <w:rsid w:val="00024BA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811"/>
    <w:rsid w:val="00054713"/>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B5D"/>
    <w:rsid w:val="00090D4D"/>
    <w:rsid w:val="00090F98"/>
    <w:rsid w:val="00091BA0"/>
    <w:rsid w:val="00093796"/>
    <w:rsid w:val="000946ED"/>
    <w:rsid w:val="0009483A"/>
    <w:rsid w:val="00095AD3"/>
    <w:rsid w:val="000965B7"/>
    <w:rsid w:val="000A1CE9"/>
    <w:rsid w:val="000A2B97"/>
    <w:rsid w:val="000A3143"/>
    <w:rsid w:val="000A323F"/>
    <w:rsid w:val="000A49D3"/>
    <w:rsid w:val="000A5948"/>
    <w:rsid w:val="000A75B1"/>
    <w:rsid w:val="000B005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D4C"/>
    <w:rsid w:val="000C71AA"/>
    <w:rsid w:val="000C74FC"/>
    <w:rsid w:val="000C7FDC"/>
    <w:rsid w:val="000D0180"/>
    <w:rsid w:val="000D0F88"/>
    <w:rsid w:val="000D0FDE"/>
    <w:rsid w:val="000D1BFB"/>
    <w:rsid w:val="000D2E76"/>
    <w:rsid w:val="000D3D86"/>
    <w:rsid w:val="000D40A1"/>
    <w:rsid w:val="000D59E4"/>
    <w:rsid w:val="000D5EAF"/>
    <w:rsid w:val="000D6E10"/>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AE7"/>
    <w:rsid w:val="001205BE"/>
    <w:rsid w:val="00120763"/>
    <w:rsid w:val="0012113A"/>
    <w:rsid w:val="00121A78"/>
    <w:rsid w:val="00122017"/>
    <w:rsid w:val="00122F37"/>
    <w:rsid w:val="001242C5"/>
    <w:rsid w:val="0012561F"/>
    <w:rsid w:val="001263A8"/>
    <w:rsid w:val="00126564"/>
    <w:rsid w:val="001265BC"/>
    <w:rsid w:val="00126856"/>
    <w:rsid w:val="00127379"/>
    <w:rsid w:val="001300B5"/>
    <w:rsid w:val="001306C0"/>
    <w:rsid w:val="00131308"/>
    <w:rsid w:val="00131D3C"/>
    <w:rsid w:val="0013518E"/>
    <w:rsid w:val="0013558E"/>
    <w:rsid w:val="00136292"/>
    <w:rsid w:val="00136E1D"/>
    <w:rsid w:val="001378CD"/>
    <w:rsid w:val="00137A15"/>
    <w:rsid w:val="0014061E"/>
    <w:rsid w:val="0014072B"/>
    <w:rsid w:val="00140AC7"/>
    <w:rsid w:val="001412C9"/>
    <w:rsid w:val="00141776"/>
    <w:rsid w:val="0014228F"/>
    <w:rsid w:val="001428B7"/>
    <w:rsid w:val="00142E57"/>
    <w:rsid w:val="001456D4"/>
    <w:rsid w:val="0014582F"/>
    <w:rsid w:val="0014688E"/>
    <w:rsid w:val="001469A6"/>
    <w:rsid w:val="00147EAA"/>
    <w:rsid w:val="001512CD"/>
    <w:rsid w:val="00151A7D"/>
    <w:rsid w:val="001520C4"/>
    <w:rsid w:val="001520C5"/>
    <w:rsid w:val="00152663"/>
    <w:rsid w:val="00152E53"/>
    <w:rsid w:val="001538DF"/>
    <w:rsid w:val="00156945"/>
    <w:rsid w:val="00156FE0"/>
    <w:rsid w:val="00161001"/>
    <w:rsid w:val="001616A1"/>
    <w:rsid w:val="00161B39"/>
    <w:rsid w:val="00162D01"/>
    <w:rsid w:val="00163C76"/>
    <w:rsid w:val="00163E01"/>
    <w:rsid w:val="00164342"/>
    <w:rsid w:val="001673CA"/>
    <w:rsid w:val="00167AF3"/>
    <w:rsid w:val="00170A7C"/>
    <w:rsid w:val="0017207F"/>
    <w:rsid w:val="001731A2"/>
    <w:rsid w:val="001736B5"/>
    <w:rsid w:val="00173A57"/>
    <w:rsid w:val="00173FF3"/>
    <w:rsid w:val="0017466D"/>
    <w:rsid w:val="001750EF"/>
    <w:rsid w:val="001765B4"/>
    <w:rsid w:val="00176CD0"/>
    <w:rsid w:val="00177EFC"/>
    <w:rsid w:val="001802CC"/>
    <w:rsid w:val="001806F6"/>
    <w:rsid w:val="001821B7"/>
    <w:rsid w:val="00182258"/>
    <w:rsid w:val="00182D1A"/>
    <w:rsid w:val="00182E85"/>
    <w:rsid w:val="001835B3"/>
    <w:rsid w:val="001839C9"/>
    <w:rsid w:val="00184110"/>
    <w:rsid w:val="00184314"/>
    <w:rsid w:val="001846EE"/>
    <w:rsid w:val="00184908"/>
    <w:rsid w:val="00184E2D"/>
    <w:rsid w:val="00185660"/>
    <w:rsid w:val="00185739"/>
    <w:rsid w:val="00185C88"/>
    <w:rsid w:val="00186F58"/>
    <w:rsid w:val="00187F8B"/>
    <w:rsid w:val="001906C2"/>
    <w:rsid w:val="001929DA"/>
    <w:rsid w:val="00193556"/>
    <w:rsid w:val="00193C28"/>
    <w:rsid w:val="001940BC"/>
    <w:rsid w:val="001947AB"/>
    <w:rsid w:val="001948C5"/>
    <w:rsid w:val="0019666E"/>
    <w:rsid w:val="00196B2A"/>
    <w:rsid w:val="0019723A"/>
    <w:rsid w:val="001A022E"/>
    <w:rsid w:val="001A0C0D"/>
    <w:rsid w:val="001A0FD2"/>
    <w:rsid w:val="001A3A7D"/>
    <w:rsid w:val="001A3C9B"/>
    <w:rsid w:val="001A3FB4"/>
    <w:rsid w:val="001A4012"/>
    <w:rsid w:val="001A4368"/>
    <w:rsid w:val="001A56A8"/>
    <w:rsid w:val="001A5C81"/>
    <w:rsid w:val="001A69EE"/>
    <w:rsid w:val="001A7072"/>
    <w:rsid w:val="001A74DC"/>
    <w:rsid w:val="001B0220"/>
    <w:rsid w:val="001B07DF"/>
    <w:rsid w:val="001B0D21"/>
    <w:rsid w:val="001B0F38"/>
    <w:rsid w:val="001B193C"/>
    <w:rsid w:val="001B1EDD"/>
    <w:rsid w:val="001B2070"/>
    <w:rsid w:val="001B2836"/>
    <w:rsid w:val="001B2CFE"/>
    <w:rsid w:val="001B3759"/>
    <w:rsid w:val="001B3D20"/>
    <w:rsid w:val="001B4DFC"/>
    <w:rsid w:val="001B508D"/>
    <w:rsid w:val="001B546B"/>
    <w:rsid w:val="001B5EBE"/>
    <w:rsid w:val="001B7516"/>
    <w:rsid w:val="001C0A43"/>
    <w:rsid w:val="001C0BC5"/>
    <w:rsid w:val="001C17E1"/>
    <w:rsid w:val="001C1D6D"/>
    <w:rsid w:val="001C1E41"/>
    <w:rsid w:val="001C4445"/>
    <w:rsid w:val="001C488F"/>
    <w:rsid w:val="001C50F0"/>
    <w:rsid w:val="001C6359"/>
    <w:rsid w:val="001C672D"/>
    <w:rsid w:val="001C74D2"/>
    <w:rsid w:val="001C75BB"/>
    <w:rsid w:val="001C77F4"/>
    <w:rsid w:val="001D0433"/>
    <w:rsid w:val="001D06A4"/>
    <w:rsid w:val="001D1200"/>
    <w:rsid w:val="001D1FB4"/>
    <w:rsid w:val="001D2DF9"/>
    <w:rsid w:val="001D4A31"/>
    <w:rsid w:val="001E0647"/>
    <w:rsid w:val="001E0DF5"/>
    <w:rsid w:val="001E125D"/>
    <w:rsid w:val="001E1F34"/>
    <w:rsid w:val="001E4DFF"/>
    <w:rsid w:val="001E5C9E"/>
    <w:rsid w:val="001E7403"/>
    <w:rsid w:val="001F0BF7"/>
    <w:rsid w:val="001F0F75"/>
    <w:rsid w:val="001F1523"/>
    <w:rsid w:val="001F2899"/>
    <w:rsid w:val="001F320F"/>
    <w:rsid w:val="001F381B"/>
    <w:rsid w:val="001F426B"/>
    <w:rsid w:val="001F4582"/>
    <w:rsid w:val="001F478B"/>
    <w:rsid w:val="001F4D77"/>
    <w:rsid w:val="001F50C9"/>
    <w:rsid w:val="001F5984"/>
    <w:rsid w:val="001F5C0F"/>
    <w:rsid w:val="001F6AA4"/>
    <w:rsid w:val="001F7963"/>
    <w:rsid w:val="00200C7B"/>
    <w:rsid w:val="00201759"/>
    <w:rsid w:val="002021FC"/>
    <w:rsid w:val="002043CF"/>
    <w:rsid w:val="00205F81"/>
    <w:rsid w:val="00206169"/>
    <w:rsid w:val="00207517"/>
    <w:rsid w:val="00207F20"/>
    <w:rsid w:val="002102F5"/>
    <w:rsid w:val="002104A0"/>
    <w:rsid w:val="002113F8"/>
    <w:rsid w:val="002122C3"/>
    <w:rsid w:val="00212A86"/>
    <w:rsid w:val="0021395C"/>
    <w:rsid w:val="0021576A"/>
    <w:rsid w:val="00215B76"/>
    <w:rsid w:val="00216F4A"/>
    <w:rsid w:val="00220AEB"/>
    <w:rsid w:val="00221F47"/>
    <w:rsid w:val="002222A1"/>
    <w:rsid w:val="002224E0"/>
    <w:rsid w:val="00223D76"/>
    <w:rsid w:val="00227B72"/>
    <w:rsid w:val="00230A69"/>
    <w:rsid w:val="00232176"/>
    <w:rsid w:val="002322E5"/>
    <w:rsid w:val="00232A66"/>
    <w:rsid w:val="00233061"/>
    <w:rsid w:val="00233A50"/>
    <w:rsid w:val="00235221"/>
    <w:rsid w:val="00235368"/>
    <w:rsid w:val="00237043"/>
    <w:rsid w:val="002406EC"/>
    <w:rsid w:val="00241D00"/>
    <w:rsid w:val="00241E53"/>
    <w:rsid w:val="0024206B"/>
    <w:rsid w:val="00242304"/>
    <w:rsid w:val="00242A2F"/>
    <w:rsid w:val="002431C9"/>
    <w:rsid w:val="0024488D"/>
    <w:rsid w:val="0024593C"/>
    <w:rsid w:val="002460C3"/>
    <w:rsid w:val="002464B3"/>
    <w:rsid w:val="0024697A"/>
    <w:rsid w:val="00246DE7"/>
    <w:rsid w:val="0024781C"/>
    <w:rsid w:val="00247CAC"/>
    <w:rsid w:val="00247D8B"/>
    <w:rsid w:val="00247FFA"/>
    <w:rsid w:val="00250064"/>
    <w:rsid w:val="00252101"/>
    <w:rsid w:val="0025240D"/>
    <w:rsid w:val="00252DDE"/>
    <w:rsid w:val="002540E2"/>
    <w:rsid w:val="0025420F"/>
    <w:rsid w:val="00254D03"/>
    <w:rsid w:val="0025520E"/>
    <w:rsid w:val="002576D0"/>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6FE"/>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1A4"/>
    <w:rsid w:val="0028786F"/>
    <w:rsid w:val="00287A12"/>
    <w:rsid w:val="00287B41"/>
    <w:rsid w:val="00291038"/>
    <w:rsid w:val="00292E3B"/>
    <w:rsid w:val="002934C0"/>
    <w:rsid w:val="00293CD3"/>
    <w:rsid w:val="002943A4"/>
    <w:rsid w:val="00294CAC"/>
    <w:rsid w:val="00295FEC"/>
    <w:rsid w:val="0029673F"/>
    <w:rsid w:val="002A062F"/>
    <w:rsid w:val="002A3C41"/>
    <w:rsid w:val="002A6F90"/>
    <w:rsid w:val="002A7929"/>
    <w:rsid w:val="002B051E"/>
    <w:rsid w:val="002B13F9"/>
    <w:rsid w:val="002B1D85"/>
    <w:rsid w:val="002B21E7"/>
    <w:rsid w:val="002B2ABA"/>
    <w:rsid w:val="002B46FF"/>
    <w:rsid w:val="002B5DAE"/>
    <w:rsid w:val="002B6238"/>
    <w:rsid w:val="002C071F"/>
    <w:rsid w:val="002C0868"/>
    <w:rsid w:val="002C0D31"/>
    <w:rsid w:val="002C12F3"/>
    <w:rsid w:val="002C17E8"/>
    <w:rsid w:val="002C27A0"/>
    <w:rsid w:val="002C2E2C"/>
    <w:rsid w:val="002C3289"/>
    <w:rsid w:val="002C3AF1"/>
    <w:rsid w:val="002C42F2"/>
    <w:rsid w:val="002C5019"/>
    <w:rsid w:val="002C574D"/>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C91"/>
    <w:rsid w:val="002E4026"/>
    <w:rsid w:val="002E41F3"/>
    <w:rsid w:val="002E4AA9"/>
    <w:rsid w:val="002E4E29"/>
    <w:rsid w:val="002E54CA"/>
    <w:rsid w:val="002E5F6C"/>
    <w:rsid w:val="002E6D0D"/>
    <w:rsid w:val="002E7D6C"/>
    <w:rsid w:val="002F0809"/>
    <w:rsid w:val="002F0C12"/>
    <w:rsid w:val="002F2C5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74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905"/>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1D4"/>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B"/>
    <w:rsid w:val="00383F2D"/>
    <w:rsid w:val="00384716"/>
    <w:rsid w:val="00384D8F"/>
    <w:rsid w:val="00385614"/>
    <w:rsid w:val="00385B51"/>
    <w:rsid w:val="0038631A"/>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39"/>
    <w:rsid w:val="003B2E77"/>
    <w:rsid w:val="003B2F4F"/>
    <w:rsid w:val="003B3C85"/>
    <w:rsid w:val="003B456F"/>
    <w:rsid w:val="003B59D6"/>
    <w:rsid w:val="003B6B9C"/>
    <w:rsid w:val="003B7365"/>
    <w:rsid w:val="003B7948"/>
    <w:rsid w:val="003C02B3"/>
    <w:rsid w:val="003C4C77"/>
    <w:rsid w:val="003C599D"/>
    <w:rsid w:val="003C6A04"/>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673"/>
    <w:rsid w:val="003E17B5"/>
    <w:rsid w:val="003E2486"/>
    <w:rsid w:val="003E3BE1"/>
    <w:rsid w:val="003E704E"/>
    <w:rsid w:val="003E7535"/>
    <w:rsid w:val="003E7907"/>
    <w:rsid w:val="003E7B49"/>
    <w:rsid w:val="003F1EA3"/>
    <w:rsid w:val="003F2071"/>
    <w:rsid w:val="003F258A"/>
    <w:rsid w:val="003F3648"/>
    <w:rsid w:val="003F3991"/>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1B9"/>
    <w:rsid w:val="00405227"/>
    <w:rsid w:val="00405614"/>
    <w:rsid w:val="0040569C"/>
    <w:rsid w:val="00405FD3"/>
    <w:rsid w:val="004070C5"/>
    <w:rsid w:val="0041008F"/>
    <w:rsid w:val="00410791"/>
    <w:rsid w:val="00410878"/>
    <w:rsid w:val="0041176D"/>
    <w:rsid w:val="00412C1D"/>
    <w:rsid w:val="00412D30"/>
    <w:rsid w:val="0041308C"/>
    <w:rsid w:val="00413AFE"/>
    <w:rsid w:val="00413BFF"/>
    <w:rsid w:val="00413EBC"/>
    <w:rsid w:val="00413F2E"/>
    <w:rsid w:val="004150A9"/>
    <w:rsid w:val="00415A21"/>
    <w:rsid w:val="00415F00"/>
    <w:rsid w:val="004160FB"/>
    <w:rsid w:val="00416931"/>
    <w:rsid w:val="00416C0A"/>
    <w:rsid w:val="00417940"/>
    <w:rsid w:val="00422839"/>
    <w:rsid w:val="00422FC5"/>
    <w:rsid w:val="00423407"/>
    <w:rsid w:val="00423571"/>
    <w:rsid w:val="00423BDB"/>
    <w:rsid w:val="00423F36"/>
    <w:rsid w:val="0042449E"/>
    <w:rsid w:val="004244F2"/>
    <w:rsid w:val="00425384"/>
    <w:rsid w:val="004268FC"/>
    <w:rsid w:val="0043031B"/>
    <w:rsid w:val="00430504"/>
    <w:rsid w:val="00431F48"/>
    <w:rsid w:val="00433301"/>
    <w:rsid w:val="00433E88"/>
    <w:rsid w:val="00434073"/>
    <w:rsid w:val="00434BDE"/>
    <w:rsid w:val="00440861"/>
    <w:rsid w:val="00441BD1"/>
    <w:rsid w:val="00441C32"/>
    <w:rsid w:val="00441E13"/>
    <w:rsid w:val="00443252"/>
    <w:rsid w:val="004438D7"/>
    <w:rsid w:val="00443F2F"/>
    <w:rsid w:val="004452BF"/>
    <w:rsid w:val="004455F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9D7"/>
    <w:rsid w:val="004774B4"/>
    <w:rsid w:val="00481CD8"/>
    <w:rsid w:val="004821D9"/>
    <w:rsid w:val="00482DD7"/>
    <w:rsid w:val="00482F42"/>
    <w:rsid w:val="00483322"/>
    <w:rsid w:val="00483E3C"/>
    <w:rsid w:val="00485470"/>
    <w:rsid w:val="004862C2"/>
    <w:rsid w:val="0048675E"/>
    <w:rsid w:val="00491A0E"/>
    <w:rsid w:val="00491FBF"/>
    <w:rsid w:val="00493332"/>
    <w:rsid w:val="00494686"/>
    <w:rsid w:val="0049476B"/>
    <w:rsid w:val="004953B2"/>
    <w:rsid w:val="00497688"/>
    <w:rsid w:val="00497B39"/>
    <w:rsid w:val="004A11B0"/>
    <w:rsid w:val="004A1D6F"/>
    <w:rsid w:val="004A2899"/>
    <w:rsid w:val="004A28DB"/>
    <w:rsid w:val="004A4199"/>
    <w:rsid w:val="004A4455"/>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49C"/>
    <w:rsid w:val="00504A5E"/>
    <w:rsid w:val="00504E72"/>
    <w:rsid w:val="005051A2"/>
    <w:rsid w:val="00505A3D"/>
    <w:rsid w:val="00506D4F"/>
    <w:rsid w:val="00507B36"/>
    <w:rsid w:val="00507F8E"/>
    <w:rsid w:val="00510668"/>
    <w:rsid w:val="005108F7"/>
    <w:rsid w:val="00512FC2"/>
    <w:rsid w:val="005130F8"/>
    <w:rsid w:val="00514958"/>
    <w:rsid w:val="00514BDB"/>
    <w:rsid w:val="00514D5C"/>
    <w:rsid w:val="00514EA1"/>
    <w:rsid w:val="00514F00"/>
    <w:rsid w:val="005150F3"/>
    <w:rsid w:val="00515163"/>
    <w:rsid w:val="005151E6"/>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43"/>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5D"/>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A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545"/>
    <w:rsid w:val="005D1751"/>
    <w:rsid w:val="005D226C"/>
    <w:rsid w:val="005D369B"/>
    <w:rsid w:val="005D48A6"/>
    <w:rsid w:val="005D4ECD"/>
    <w:rsid w:val="005D6828"/>
    <w:rsid w:val="005D76D7"/>
    <w:rsid w:val="005E0279"/>
    <w:rsid w:val="005E05FD"/>
    <w:rsid w:val="005E28BC"/>
    <w:rsid w:val="005E426A"/>
    <w:rsid w:val="005E449C"/>
    <w:rsid w:val="005E46B9"/>
    <w:rsid w:val="005E4B3C"/>
    <w:rsid w:val="005E562A"/>
    <w:rsid w:val="005E590B"/>
    <w:rsid w:val="005E677C"/>
    <w:rsid w:val="005E793F"/>
    <w:rsid w:val="005E7A4A"/>
    <w:rsid w:val="005F08C9"/>
    <w:rsid w:val="005F209C"/>
    <w:rsid w:val="005F23C8"/>
    <w:rsid w:val="005F302E"/>
    <w:rsid w:val="005F33AF"/>
    <w:rsid w:val="005F3633"/>
    <w:rsid w:val="005F3781"/>
    <w:rsid w:val="005F59D9"/>
    <w:rsid w:val="005F6978"/>
    <w:rsid w:val="005F76E9"/>
    <w:rsid w:val="00601CC9"/>
    <w:rsid w:val="00601E61"/>
    <w:rsid w:val="00603FD0"/>
    <w:rsid w:val="00604889"/>
    <w:rsid w:val="00605104"/>
    <w:rsid w:val="00606FF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7D9"/>
    <w:rsid w:val="006238AD"/>
    <w:rsid w:val="00623FAF"/>
    <w:rsid w:val="00624522"/>
    <w:rsid w:val="00624FCE"/>
    <w:rsid w:val="006278F1"/>
    <w:rsid w:val="00632F1F"/>
    <w:rsid w:val="00635AB9"/>
    <w:rsid w:val="00636A2E"/>
    <w:rsid w:val="006375CB"/>
    <w:rsid w:val="00640010"/>
    <w:rsid w:val="0064130B"/>
    <w:rsid w:val="0064146B"/>
    <w:rsid w:val="00642055"/>
    <w:rsid w:val="00644664"/>
    <w:rsid w:val="00644B01"/>
    <w:rsid w:val="00646281"/>
    <w:rsid w:val="006462C1"/>
    <w:rsid w:val="0065093C"/>
    <w:rsid w:val="00651D13"/>
    <w:rsid w:val="0065267B"/>
    <w:rsid w:val="0065316D"/>
    <w:rsid w:val="006531F9"/>
    <w:rsid w:val="0065339E"/>
    <w:rsid w:val="006539B5"/>
    <w:rsid w:val="006623CF"/>
    <w:rsid w:val="0066251F"/>
    <w:rsid w:val="00664C90"/>
    <w:rsid w:val="00665688"/>
    <w:rsid w:val="00665E8C"/>
    <w:rsid w:val="00666995"/>
    <w:rsid w:val="0066757F"/>
    <w:rsid w:val="006701F5"/>
    <w:rsid w:val="006705D5"/>
    <w:rsid w:val="00670D34"/>
    <w:rsid w:val="006714FE"/>
    <w:rsid w:val="00671D64"/>
    <w:rsid w:val="006724E3"/>
    <w:rsid w:val="00672D14"/>
    <w:rsid w:val="00673CFE"/>
    <w:rsid w:val="00674CCA"/>
    <w:rsid w:val="00676A96"/>
    <w:rsid w:val="00677D95"/>
    <w:rsid w:val="00680EEC"/>
    <w:rsid w:val="006810AB"/>
    <w:rsid w:val="0068264E"/>
    <w:rsid w:val="00682F7D"/>
    <w:rsid w:val="006833A7"/>
    <w:rsid w:val="006839CA"/>
    <w:rsid w:val="00684304"/>
    <w:rsid w:val="00685DEC"/>
    <w:rsid w:val="00690B18"/>
    <w:rsid w:val="00691090"/>
    <w:rsid w:val="00691976"/>
    <w:rsid w:val="00692A94"/>
    <w:rsid w:val="00692CBA"/>
    <w:rsid w:val="006934FB"/>
    <w:rsid w:val="0069430A"/>
    <w:rsid w:val="00696865"/>
    <w:rsid w:val="0069689F"/>
    <w:rsid w:val="0069690B"/>
    <w:rsid w:val="00696998"/>
    <w:rsid w:val="00697341"/>
    <w:rsid w:val="006974E6"/>
    <w:rsid w:val="006A2C65"/>
    <w:rsid w:val="006A3DDC"/>
    <w:rsid w:val="006A4B39"/>
    <w:rsid w:val="006A6DF0"/>
    <w:rsid w:val="006A770B"/>
    <w:rsid w:val="006B02B8"/>
    <w:rsid w:val="006B043A"/>
    <w:rsid w:val="006B134E"/>
    <w:rsid w:val="006B1378"/>
    <w:rsid w:val="006B3143"/>
    <w:rsid w:val="006B31D2"/>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D54"/>
    <w:rsid w:val="006D1207"/>
    <w:rsid w:val="006D2EFC"/>
    <w:rsid w:val="006D3AE5"/>
    <w:rsid w:val="006D472F"/>
    <w:rsid w:val="006D5301"/>
    <w:rsid w:val="006D5914"/>
    <w:rsid w:val="006D6005"/>
    <w:rsid w:val="006D6044"/>
    <w:rsid w:val="006D6502"/>
    <w:rsid w:val="006D6B03"/>
    <w:rsid w:val="006D7852"/>
    <w:rsid w:val="006E0142"/>
    <w:rsid w:val="006E0151"/>
    <w:rsid w:val="006E12D0"/>
    <w:rsid w:val="006E2754"/>
    <w:rsid w:val="006E3C16"/>
    <w:rsid w:val="006E4A64"/>
    <w:rsid w:val="006E4CC6"/>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69D"/>
    <w:rsid w:val="007009DC"/>
    <w:rsid w:val="00704663"/>
    <w:rsid w:val="00704EE9"/>
    <w:rsid w:val="007056B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31B"/>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E8"/>
    <w:rsid w:val="00754C4F"/>
    <w:rsid w:val="0075550E"/>
    <w:rsid w:val="00756755"/>
    <w:rsid w:val="00757168"/>
    <w:rsid w:val="007573CC"/>
    <w:rsid w:val="0076013E"/>
    <w:rsid w:val="00762063"/>
    <w:rsid w:val="00762143"/>
    <w:rsid w:val="00762A9C"/>
    <w:rsid w:val="00763E75"/>
    <w:rsid w:val="00766D7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29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DC0"/>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018"/>
    <w:rsid w:val="007B3378"/>
    <w:rsid w:val="007B5921"/>
    <w:rsid w:val="007B5FD9"/>
    <w:rsid w:val="007B63AA"/>
    <w:rsid w:val="007B6816"/>
    <w:rsid w:val="007B7ED9"/>
    <w:rsid w:val="007C0D39"/>
    <w:rsid w:val="007C107C"/>
    <w:rsid w:val="007C1086"/>
    <w:rsid w:val="007C295B"/>
    <w:rsid w:val="007C2972"/>
    <w:rsid w:val="007C4A64"/>
    <w:rsid w:val="007C5E11"/>
    <w:rsid w:val="007C71BB"/>
    <w:rsid w:val="007C75CA"/>
    <w:rsid w:val="007D1079"/>
    <w:rsid w:val="007D13D5"/>
    <w:rsid w:val="007D154A"/>
    <w:rsid w:val="007D3431"/>
    <w:rsid w:val="007D3C8C"/>
    <w:rsid w:val="007D4469"/>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E19"/>
    <w:rsid w:val="007F70CC"/>
    <w:rsid w:val="007F76F3"/>
    <w:rsid w:val="007F79FA"/>
    <w:rsid w:val="007F7AE1"/>
    <w:rsid w:val="0080026A"/>
    <w:rsid w:val="00800E2F"/>
    <w:rsid w:val="00801464"/>
    <w:rsid w:val="00802E9A"/>
    <w:rsid w:val="00803142"/>
    <w:rsid w:val="00804551"/>
    <w:rsid w:val="00805B03"/>
    <w:rsid w:val="00807960"/>
    <w:rsid w:val="00807E74"/>
    <w:rsid w:val="008103FE"/>
    <w:rsid w:val="00811981"/>
    <w:rsid w:val="0081245E"/>
    <w:rsid w:val="00812CCD"/>
    <w:rsid w:val="00813D73"/>
    <w:rsid w:val="00814809"/>
    <w:rsid w:val="008218D6"/>
    <w:rsid w:val="00821AE8"/>
    <w:rsid w:val="008224A6"/>
    <w:rsid w:val="00822C6A"/>
    <w:rsid w:val="00823EA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1BE"/>
    <w:rsid w:val="00844157"/>
    <w:rsid w:val="0084454E"/>
    <w:rsid w:val="008449F4"/>
    <w:rsid w:val="00844B8F"/>
    <w:rsid w:val="0084515B"/>
    <w:rsid w:val="0084619F"/>
    <w:rsid w:val="00850C29"/>
    <w:rsid w:val="008512DA"/>
    <w:rsid w:val="00852CDD"/>
    <w:rsid w:val="0085303D"/>
    <w:rsid w:val="008537DD"/>
    <w:rsid w:val="00853AE3"/>
    <w:rsid w:val="00854298"/>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AD6"/>
    <w:rsid w:val="00872977"/>
    <w:rsid w:val="00872C22"/>
    <w:rsid w:val="008735AA"/>
    <w:rsid w:val="008735C7"/>
    <w:rsid w:val="00873EFD"/>
    <w:rsid w:val="008754B1"/>
    <w:rsid w:val="00876CD9"/>
    <w:rsid w:val="00880AA1"/>
    <w:rsid w:val="0088211C"/>
    <w:rsid w:val="0088283A"/>
    <w:rsid w:val="00883EB3"/>
    <w:rsid w:val="00884656"/>
    <w:rsid w:val="0088596E"/>
    <w:rsid w:val="00886FD8"/>
    <w:rsid w:val="008872E1"/>
    <w:rsid w:val="008879DA"/>
    <w:rsid w:val="008907FD"/>
    <w:rsid w:val="00890F18"/>
    <w:rsid w:val="00891C58"/>
    <w:rsid w:val="00892063"/>
    <w:rsid w:val="00893F00"/>
    <w:rsid w:val="008941A1"/>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2F1"/>
    <w:rsid w:val="008D6B3F"/>
    <w:rsid w:val="008E0416"/>
    <w:rsid w:val="008E0EB6"/>
    <w:rsid w:val="008E12F8"/>
    <w:rsid w:val="008E2C98"/>
    <w:rsid w:val="008E3D19"/>
    <w:rsid w:val="008E4BAC"/>
    <w:rsid w:val="008E614A"/>
    <w:rsid w:val="008E6704"/>
    <w:rsid w:val="008E760A"/>
    <w:rsid w:val="008E76A6"/>
    <w:rsid w:val="008F197C"/>
    <w:rsid w:val="008F30EB"/>
    <w:rsid w:val="008F5DB4"/>
    <w:rsid w:val="008F672C"/>
    <w:rsid w:val="008F6FE3"/>
    <w:rsid w:val="008F7903"/>
    <w:rsid w:val="008F7D6D"/>
    <w:rsid w:val="0090025D"/>
    <w:rsid w:val="00900BEF"/>
    <w:rsid w:val="009014FC"/>
    <w:rsid w:val="009015B4"/>
    <w:rsid w:val="00902A25"/>
    <w:rsid w:val="0090490C"/>
    <w:rsid w:val="0090537A"/>
    <w:rsid w:val="009057AA"/>
    <w:rsid w:val="00906091"/>
    <w:rsid w:val="00906662"/>
    <w:rsid w:val="00906EE0"/>
    <w:rsid w:val="0090740B"/>
    <w:rsid w:val="00907EB0"/>
    <w:rsid w:val="009106FA"/>
    <w:rsid w:val="00911341"/>
    <w:rsid w:val="00911EB1"/>
    <w:rsid w:val="0091233D"/>
    <w:rsid w:val="009151B8"/>
    <w:rsid w:val="0091538B"/>
    <w:rsid w:val="00915B0B"/>
    <w:rsid w:val="009173A0"/>
    <w:rsid w:val="00920E0C"/>
    <w:rsid w:val="00922B1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BE"/>
    <w:rsid w:val="00937D45"/>
    <w:rsid w:val="00942421"/>
    <w:rsid w:val="00942586"/>
    <w:rsid w:val="00942A8D"/>
    <w:rsid w:val="00944821"/>
    <w:rsid w:val="00945C17"/>
    <w:rsid w:val="009468C6"/>
    <w:rsid w:val="00947C57"/>
    <w:rsid w:val="00950198"/>
    <w:rsid w:val="00950B60"/>
    <w:rsid w:val="00950FCA"/>
    <w:rsid w:val="009519B2"/>
    <w:rsid w:val="00951BDD"/>
    <w:rsid w:val="00951F72"/>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295"/>
    <w:rsid w:val="009704F7"/>
    <w:rsid w:val="00972044"/>
    <w:rsid w:val="00975CE0"/>
    <w:rsid w:val="009761CF"/>
    <w:rsid w:val="00976391"/>
    <w:rsid w:val="00976EAA"/>
    <w:rsid w:val="009772F8"/>
    <w:rsid w:val="00977EEC"/>
    <w:rsid w:val="009807B3"/>
    <w:rsid w:val="00980867"/>
    <w:rsid w:val="009814E8"/>
    <w:rsid w:val="00981BB9"/>
    <w:rsid w:val="009821D2"/>
    <w:rsid w:val="009822BD"/>
    <w:rsid w:val="009835D9"/>
    <w:rsid w:val="00983E92"/>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2CD"/>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78"/>
    <w:rsid w:val="009C4BA7"/>
    <w:rsid w:val="009C58E1"/>
    <w:rsid w:val="009C5C95"/>
    <w:rsid w:val="009C609B"/>
    <w:rsid w:val="009C6293"/>
    <w:rsid w:val="009C68C4"/>
    <w:rsid w:val="009D01C2"/>
    <w:rsid w:val="009D123E"/>
    <w:rsid w:val="009D150B"/>
    <w:rsid w:val="009D192B"/>
    <w:rsid w:val="009D193B"/>
    <w:rsid w:val="009D239B"/>
    <w:rsid w:val="009D2479"/>
    <w:rsid w:val="009D2E6B"/>
    <w:rsid w:val="009D361F"/>
    <w:rsid w:val="009D3A4F"/>
    <w:rsid w:val="009D534A"/>
    <w:rsid w:val="009D5459"/>
    <w:rsid w:val="009E051A"/>
    <w:rsid w:val="009E2F6A"/>
    <w:rsid w:val="009E3D4D"/>
    <w:rsid w:val="009E4567"/>
    <w:rsid w:val="009E5AD2"/>
    <w:rsid w:val="009E5E33"/>
    <w:rsid w:val="009E6BCB"/>
    <w:rsid w:val="009E7800"/>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3B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A5"/>
    <w:rsid w:val="00A24F28"/>
    <w:rsid w:val="00A2573B"/>
    <w:rsid w:val="00A25C93"/>
    <w:rsid w:val="00A25F3B"/>
    <w:rsid w:val="00A26DA1"/>
    <w:rsid w:val="00A27543"/>
    <w:rsid w:val="00A30365"/>
    <w:rsid w:val="00A30505"/>
    <w:rsid w:val="00A31541"/>
    <w:rsid w:val="00A31D3C"/>
    <w:rsid w:val="00A32335"/>
    <w:rsid w:val="00A34195"/>
    <w:rsid w:val="00A34535"/>
    <w:rsid w:val="00A35FA2"/>
    <w:rsid w:val="00A36010"/>
    <w:rsid w:val="00A36832"/>
    <w:rsid w:val="00A42794"/>
    <w:rsid w:val="00A43593"/>
    <w:rsid w:val="00A438D9"/>
    <w:rsid w:val="00A446C3"/>
    <w:rsid w:val="00A44D6E"/>
    <w:rsid w:val="00A45638"/>
    <w:rsid w:val="00A46218"/>
    <w:rsid w:val="00A46B5B"/>
    <w:rsid w:val="00A473E4"/>
    <w:rsid w:val="00A47CC6"/>
    <w:rsid w:val="00A47F95"/>
    <w:rsid w:val="00A50C5F"/>
    <w:rsid w:val="00A51563"/>
    <w:rsid w:val="00A53003"/>
    <w:rsid w:val="00A5345E"/>
    <w:rsid w:val="00A54949"/>
    <w:rsid w:val="00A55E0A"/>
    <w:rsid w:val="00A5645D"/>
    <w:rsid w:val="00A565D3"/>
    <w:rsid w:val="00A56B80"/>
    <w:rsid w:val="00A60363"/>
    <w:rsid w:val="00A607E9"/>
    <w:rsid w:val="00A60C51"/>
    <w:rsid w:val="00A61063"/>
    <w:rsid w:val="00A62ECF"/>
    <w:rsid w:val="00A63160"/>
    <w:rsid w:val="00A63403"/>
    <w:rsid w:val="00A643FF"/>
    <w:rsid w:val="00A64C7B"/>
    <w:rsid w:val="00A65A7D"/>
    <w:rsid w:val="00A66142"/>
    <w:rsid w:val="00A66AAC"/>
    <w:rsid w:val="00A66AFD"/>
    <w:rsid w:val="00A66D94"/>
    <w:rsid w:val="00A67645"/>
    <w:rsid w:val="00A70F53"/>
    <w:rsid w:val="00A73B63"/>
    <w:rsid w:val="00A7456F"/>
    <w:rsid w:val="00A746AE"/>
    <w:rsid w:val="00A74961"/>
    <w:rsid w:val="00A74DEE"/>
    <w:rsid w:val="00A75755"/>
    <w:rsid w:val="00A767CC"/>
    <w:rsid w:val="00A76903"/>
    <w:rsid w:val="00A7757A"/>
    <w:rsid w:val="00A77674"/>
    <w:rsid w:val="00A7791F"/>
    <w:rsid w:val="00A80668"/>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077"/>
    <w:rsid w:val="00AB7E31"/>
    <w:rsid w:val="00AC0322"/>
    <w:rsid w:val="00AC0A18"/>
    <w:rsid w:val="00AC1F7B"/>
    <w:rsid w:val="00AC2D32"/>
    <w:rsid w:val="00AC3D02"/>
    <w:rsid w:val="00AC450A"/>
    <w:rsid w:val="00AC4A6A"/>
    <w:rsid w:val="00AC4CDB"/>
    <w:rsid w:val="00AC4EB8"/>
    <w:rsid w:val="00AC5656"/>
    <w:rsid w:val="00AC5AED"/>
    <w:rsid w:val="00AC7FB4"/>
    <w:rsid w:val="00AD0290"/>
    <w:rsid w:val="00AD0794"/>
    <w:rsid w:val="00AD0A22"/>
    <w:rsid w:val="00AD1948"/>
    <w:rsid w:val="00AD2C14"/>
    <w:rsid w:val="00AD442F"/>
    <w:rsid w:val="00AD5CCB"/>
    <w:rsid w:val="00AD67C7"/>
    <w:rsid w:val="00AE0983"/>
    <w:rsid w:val="00AE0F5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32F"/>
    <w:rsid w:val="00AF6BA6"/>
    <w:rsid w:val="00AF7323"/>
    <w:rsid w:val="00AF7393"/>
    <w:rsid w:val="00B014C2"/>
    <w:rsid w:val="00B022E1"/>
    <w:rsid w:val="00B02BFC"/>
    <w:rsid w:val="00B03770"/>
    <w:rsid w:val="00B03D58"/>
    <w:rsid w:val="00B03E15"/>
    <w:rsid w:val="00B03F2F"/>
    <w:rsid w:val="00B04613"/>
    <w:rsid w:val="00B059AF"/>
    <w:rsid w:val="00B06F3E"/>
    <w:rsid w:val="00B0751E"/>
    <w:rsid w:val="00B079F5"/>
    <w:rsid w:val="00B10464"/>
    <w:rsid w:val="00B1377E"/>
    <w:rsid w:val="00B14987"/>
    <w:rsid w:val="00B157DF"/>
    <w:rsid w:val="00B15CB4"/>
    <w:rsid w:val="00B15D04"/>
    <w:rsid w:val="00B17779"/>
    <w:rsid w:val="00B17C5E"/>
    <w:rsid w:val="00B20E9E"/>
    <w:rsid w:val="00B21492"/>
    <w:rsid w:val="00B217FF"/>
    <w:rsid w:val="00B22ED3"/>
    <w:rsid w:val="00B24F30"/>
    <w:rsid w:val="00B25925"/>
    <w:rsid w:val="00B25D0E"/>
    <w:rsid w:val="00B25EB4"/>
    <w:rsid w:val="00B26143"/>
    <w:rsid w:val="00B264FD"/>
    <w:rsid w:val="00B26710"/>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E22"/>
    <w:rsid w:val="00B435BF"/>
    <w:rsid w:val="00B438A2"/>
    <w:rsid w:val="00B444C8"/>
    <w:rsid w:val="00B44FFE"/>
    <w:rsid w:val="00B459ED"/>
    <w:rsid w:val="00B464DA"/>
    <w:rsid w:val="00B4657F"/>
    <w:rsid w:val="00B47691"/>
    <w:rsid w:val="00B4781C"/>
    <w:rsid w:val="00B50159"/>
    <w:rsid w:val="00B5096F"/>
    <w:rsid w:val="00B51FF2"/>
    <w:rsid w:val="00B526DF"/>
    <w:rsid w:val="00B5315C"/>
    <w:rsid w:val="00B54F53"/>
    <w:rsid w:val="00B558B3"/>
    <w:rsid w:val="00B55BE9"/>
    <w:rsid w:val="00B55CBC"/>
    <w:rsid w:val="00B560D2"/>
    <w:rsid w:val="00B5769D"/>
    <w:rsid w:val="00B57B4F"/>
    <w:rsid w:val="00B61819"/>
    <w:rsid w:val="00B61BA6"/>
    <w:rsid w:val="00B61D54"/>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5FA4"/>
    <w:rsid w:val="00BE10F1"/>
    <w:rsid w:val="00BE1A5A"/>
    <w:rsid w:val="00BE231E"/>
    <w:rsid w:val="00BE256F"/>
    <w:rsid w:val="00BE2828"/>
    <w:rsid w:val="00BE2B0A"/>
    <w:rsid w:val="00BE3468"/>
    <w:rsid w:val="00BE42F2"/>
    <w:rsid w:val="00BE469E"/>
    <w:rsid w:val="00BE634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C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FFD"/>
    <w:rsid w:val="00C27B02"/>
    <w:rsid w:val="00C3209E"/>
    <w:rsid w:val="00C3212E"/>
    <w:rsid w:val="00C34C12"/>
    <w:rsid w:val="00C34F3A"/>
    <w:rsid w:val="00C36359"/>
    <w:rsid w:val="00C36979"/>
    <w:rsid w:val="00C36E24"/>
    <w:rsid w:val="00C36E88"/>
    <w:rsid w:val="00C37160"/>
    <w:rsid w:val="00C40177"/>
    <w:rsid w:val="00C4043D"/>
    <w:rsid w:val="00C42557"/>
    <w:rsid w:val="00C433AE"/>
    <w:rsid w:val="00C43418"/>
    <w:rsid w:val="00C43604"/>
    <w:rsid w:val="00C4361F"/>
    <w:rsid w:val="00C44C38"/>
    <w:rsid w:val="00C44FE3"/>
    <w:rsid w:val="00C45A3F"/>
    <w:rsid w:val="00C46228"/>
    <w:rsid w:val="00C47B3F"/>
    <w:rsid w:val="00C51CC5"/>
    <w:rsid w:val="00C51EB3"/>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C97"/>
    <w:rsid w:val="00C76DE8"/>
    <w:rsid w:val="00C775F6"/>
    <w:rsid w:val="00C77744"/>
    <w:rsid w:val="00C77E48"/>
    <w:rsid w:val="00C800B4"/>
    <w:rsid w:val="00C80BE3"/>
    <w:rsid w:val="00C80EAD"/>
    <w:rsid w:val="00C83CA4"/>
    <w:rsid w:val="00C83D2F"/>
    <w:rsid w:val="00C845DE"/>
    <w:rsid w:val="00C871EF"/>
    <w:rsid w:val="00C87E39"/>
    <w:rsid w:val="00C87EF3"/>
    <w:rsid w:val="00C90D02"/>
    <w:rsid w:val="00C910E9"/>
    <w:rsid w:val="00C91B18"/>
    <w:rsid w:val="00C93857"/>
    <w:rsid w:val="00C93C88"/>
    <w:rsid w:val="00C948FD"/>
    <w:rsid w:val="00C96367"/>
    <w:rsid w:val="00C9791E"/>
    <w:rsid w:val="00CA0156"/>
    <w:rsid w:val="00CA089A"/>
    <w:rsid w:val="00CA0B4B"/>
    <w:rsid w:val="00CA1995"/>
    <w:rsid w:val="00CA51DA"/>
    <w:rsid w:val="00CA5B19"/>
    <w:rsid w:val="00CA6115"/>
    <w:rsid w:val="00CA6A05"/>
    <w:rsid w:val="00CA7003"/>
    <w:rsid w:val="00CA76A1"/>
    <w:rsid w:val="00CB12BF"/>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50"/>
    <w:rsid w:val="00CD6F50"/>
    <w:rsid w:val="00CD7843"/>
    <w:rsid w:val="00CD799D"/>
    <w:rsid w:val="00CE034E"/>
    <w:rsid w:val="00CE14C8"/>
    <w:rsid w:val="00CE34A4"/>
    <w:rsid w:val="00CE4686"/>
    <w:rsid w:val="00CE682B"/>
    <w:rsid w:val="00CE73D7"/>
    <w:rsid w:val="00CE75A3"/>
    <w:rsid w:val="00CF0032"/>
    <w:rsid w:val="00CF1BB6"/>
    <w:rsid w:val="00CF2575"/>
    <w:rsid w:val="00CF2DBC"/>
    <w:rsid w:val="00CF368F"/>
    <w:rsid w:val="00CF3D97"/>
    <w:rsid w:val="00CF3E36"/>
    <w:rsid w:val="00CF41E5"/>
    <w:rsid w:val="00CF467F"/>
    <w:rsid w:val="00CF5694"/>
    <w:rsid w:val="00CF571A"/>
    <w:rsid w:val="00CF5721"/>
    <w:rsid w:val="00CF65AA"/>
    <w:rsid w:val="00CF7310"/>
    <w:rsid w:val="00CF788B"/>
    <w:rsid w:val="00D0487D"/>
    <w:rsid w:val="00D061CD"/>
    <w:rsid w:val="00D07514"/>
    <w:rsid w:val="00D12C49"/>
    <w:rsid w:val="00D1331A"/>
    <w:rsid w:val="00D1334E"/>
    <w:rsid w:val="00D133A7"/>
    <w:rsid w:val="00D1382A"/>
    <w:rsid w:val="00D146AD"/>
    <w:rsid w:val="00D1496F"/>
    <w:rsid w:val="00D1621C"/>
    <w:rsid w:val="00D164FF"/>
    <w:rsid w:val="00D21661"/>
    <w:rsid w:val="00D21FA0"/>
    <w:rsid w:val="00D226CE"/>
    <w:rsid w:val="00D22E63"/>
    <w:rsid w:val="00D237E7"/>
    <w:rsid w:val="00D23C21"/>
    <w:rsid w:val="00D23D78"/>
    <w:rsid w:val="00D25AC5"/>
    <w:rsid w:val="00D26EA7"/>
    <w:rsid w:val="00D27255"/>
    <w:rsid w:val="00D27516"/>
    <w:rsid w:val="00D27A00"/>
    <w:rsid w:val="00D27A9C"/>
    <w:rsid w:val="00D31DC4"/>
    <w:rsid w:val="00D328F9"/>
    <w:rsid w:val="00D32C9F"/>
    <w:rsid w:val="00D32CAC"/>
    <w:rsid w:val="00D336DC"/>
    <w:rsid w:val="00D3371A"/>
    <w:rsid w:val="00D34DDB"/>
    <w:rsid w:val="00D36CCD"/>
    <w:rsid w:val="00D37799"/>
    <w:rsid w:val="00D40041"/>
    <w:rsid w:val="00D40158"/>
    <w:rsid w:val="00D4330C"/>
    <w:rsid w:val="00D43513"/>
    <w:rsid w:val="00D448A4"/>
    <w:rsid w:val="00D4537D"/>
    <w:rsid w:val="00D458D4"/>
    <w:rsid w:val="00D46838"/>
    <w:rsid w:val="00D469AD"/>
    <w:rsid w:val="00D46AB4"/>
    <w:rsid w:val="00D46E60"/>
    <w:rsid w:val="00D47A5E"/>
    <w:rsid w:val="00D50938"/>
    <w:rsid w:val="00D50BA7"/>
    <w:rsid w:val="00D529A9"/>
    <w:rsid w:val="00D52E2D"/>
    <w:rsid w:val="00D52F34"/>
    <w:rsid w:val="00D53275"/>
    <w:rsid w:val="00D55084"/>
    <w:rsid w:val="00D579EB"/>
    <w:rsid w:val="00D614D5"/>
    <w:rsid w:val="00D62D49"/>
    <w:rsid w:val="00D6339A"/>
    <w:rsid w:val="00D64BFB"/>
    <w:rsid w:val="00D676C2"/>
    <w:rsid w:val="00D710EE"/>
    <w:rsid w:val="00D7132C"/>
    <w:rsid w:val="00D72284"/>
    <w:rsid w:val="00D732DF"/>
    <w:rsid w:val="00D733BE"/>
    <w:rsid w:val="00D73732"/>
    <w:rsid w:val="00D738BB"/>
    <w:rsid w:val="00D7407C"/>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64F"/>
    <w:rsid w:val="00D96E0E"/>
    <w:rsid w:val="00D96FF5"/>
    <w:rsid w:val="00D97F1A"/>
    <w:rsid w:val="00DA29D5"/>
    <w:rsid w:val="00DA2AA6"/>
    <w:rsid w:val="00DA3AEF"/>
    <w:rsid w:val="00DA4A95"/>
    <w:rsid w:val="00DA5C7E"/>
    <w:rsid w:val="00DA5E2A"/>
    <w:rsid w:val="00DA618C"/>
    <w:rsid w:val="00DA7F6E"/>
    <w:rsid w:val="00DB03AE"/>
    <w:rsid w:val="00DB1C5D"/>
    <w:rsid w:val="00DB284E"/>
    <w:rsid w:val="00DB322D"/>
    <w:rsid w:val="00DB38B6"/>
    <w:rsid w:val="00DB3B75"/>
    <w:rsid w:val="00DB4D35"/>
    <w:rsid w:val="00DB5B57"/>
    <w:rsid w:val="00DB6FED"/>
    <w:rsid w:val="00DC05E2"/>
    <w:rsid w:val="00DC0A91"/>
    <w:rsid w:val="00DC1357"/>
    <w:rsid w:val="00DC3C9F"/>
    <w:rsid w:val="00DC4247"/>
    <w:rsid w:val="00DC4A42"/>
    <w:rsid w:val="00DC5335"/>
    <w:rsid w:val="00DC66C7"/>
    <w:rsid w:val="00DC7E89"/>
    <w:rsid w:val="00DD0926"/>
    <w:rsid w:val="00DD1900"/>
    <w:rsid w:val="00DD1FA5"/>
    <w:rsid w:val="00DD278C"/>
    <w:rsid w:val="00DD2B73"/>
    <w:rsid w:val="00DD2E72"/>
    <w:rsid w:val="00DD47B2"/>
    <w:rsid w:val="00DD5B62"/>
    <w:rsid w:val="00DD6A08"/>
    <w:rsid w:val="00DE2B7E"/>
    <w:rsid w:val="00DE325F"/>
    <w:rsid w:val="00DE3BD2"/>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DE"/>
    <w:rsid w:val="00E06CF7"/>
    <w:rsid w:val="00E0753B"/>
    <w:rsid w:val="00E0784B"/>
    <w:rsid w:val="00E07AAF"/>
    <w:rsid w:val="00E07F98"/>
    <w:rsid w:val="00E10CF7"/>
    <w:rsid w:val="00E13BF6"/>
    <w:rsid w:val="00E14809"/>
    <w:rsid w:val="00E15529"/>
    <w:rsid w:val="00E15C61"/>
    <w:rsid w:val="00E16A13"/>
    <w:rsid w:val="00E16F6D"/>
    <w:rsid w:val="00E20D88"/>
    <w:rsid w:val="00E210B3"/>
    <w:rsid w:val="00E217FF"/>
    <w:rsid w:val="00E21E7A"/>
    <w:rsid w:val="00E2211F"/>
    <w:rsid w:val="00E221DB"/>
    <w:rsid w:val="00E2227B"/>
    <w:rsid w:val="00E223FC"/>
    <w:rsid w:val="00E225DD"/>
    <w:rsid w:val="00E2280C"/>
    <w:rsid w:val="00E234EE"/>
    <w:rsid w:val="00E2447A"/>
    <w:rsid w:val="00E25045"/>
    <w:rsid w:val="00E25148"/>
    <w:rsid w:val="00E256DA"/>
    <w:rsid w:val="00E256F5"/>
    <w:rsid w:val="00E25BC5"/>
    <w:rsid w:val="00E25FC8"/>
    <w:rsid w:val="00E26D39"/>
    <w:rsid w:val="00E27373"/>
    <w:rsid w:val="00E2783F"/>
    <w:rsid w:val="00E27D0C"/>
    <w:rsid w:val="00E30F53"/>
    <w:rsid w:val="00E311F4"/>
    <w:rsid w:val="00E3203C"/>
    <w:rsid w:val="00E332E9"/>
    <w:rsid w:val="00E33D84"/>
    <w:rsid w:val="00E344CB"/>
    <w:rsid w:val="00E34DD8"/>
    <w:rsid w:val="00E3608C"/>
    <w:rsid w:val="00E36FEE"/>
    <w:rsid w:val="00E37807"/>
    <w:rsid w:val="00E37B0A"/>
    <w:rsid w:val="00E400A9"/>
    <w:rsid w:val="00E4178A"/>
    <w:rsid w:val="00E41B93"/>
    <w:rsid w:val="00E4287B"/>
    <w:rsid w:val="00E45525"/>
    <w:rsid w:val="00E464E7"/>
    <w:rsid w:val="00E46ECD"/>
    <w:rsid w:val="00E46FFA"/>
    <w:rsid w:val="00E47632"/>
    <w:rsid w:val="00E50E82"/>
    <w:rsid w:val="00E5138E"/>
    <w:rsid w:val="00E52155"/>
    <w:rsid w:val="00E532D8"/>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0F0C"/>
    <w:rsid w:val="00E7217F"/>
    <w:rsid w:val="00E72791"/>
    <w:rsid w:val="00E72A6B"/>
    <w:rsid w:val="00E72C53"/>
    <w:rsid w:val="00E73FF9"/>
    <w:rsid w:val="00E74A85"/>
    <w:rsid w:val="00E75C05"/>
    <w:rsid w:val="00E762A0"/>
    <w:rsid w:val="00E767EE"/>
    <w:rsid w:val="00E76FAD"/>
    <w:rsid w:val="00E7788F"/>
    <w:rsid w:val="00E80E88"/>
    <w:rsid w:val="00E81533"/>
    <w:rsid w:val="00E82993"/>
    <w:rsid w:val="00E82A74"/>
    <w:rsid w:val="00E82F57"/>
    <w:rsid w:val="00E8347A"/>
    <w:rsid w:val="00E8348F"/>
    <w:rsid w:val="00E84E20"/>
    <w:rsid w:val="00E8578D"/>
    <w:rsid w:val="00E85E77"/>
    <w:rsid w:val="00E870FA"/>
    <w:rsid w:val="00E91093"/>
    <w:rsid w:val="00E91498"/>
    <w:rsid w:val="00E91691"/>
    <w:rsid w:val="00E9296B"/>
    <w:rsid w:val="00E92C8C"/>
    <w:rsid w:val="00E9344E"/>
    <w:rsid w:val="00E94931"/>
    <w:rsid w:val="00E958DD"/>
    <w:rsid w:val="00E95BA9"/>
    <w:rsid w:val="00E9637F"/>
    <w:rsid w:val="00E964F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8DE"/>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EC6"/>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3C77"/>
    <w:rsid w:val="00F2422D"/>
    <w:rsid w:val="00F25C7F"/>
    <w:rsid w:val="00F25F12"/>
    <w:rsid w:val="00F266B9"/>
    <w:rsid w:val="00F26B7C"/>
    <w:rsid w:val="00F30682"/>
    <w:rsid w:val="00F30A3A"/>
    <w:rsid w:val="00F31A12"/>
    <w:rsid w:val="00F31FC9"/>
    <w:rsid w:val="00F326D3"/>
    <w:rsid w:val="00F32EAA"/>
    <w:rsid w:val="00F32F71"/>
    <w:rsid w:val="00F331F5"/>
    <w:rsid w:val="00F367A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C0C"/>
    <w:rsid w:val="00F549D1"/>
    <w:rsid w:val="00F550D1"/>
    <w:rsid w:val="00F55732"/>
    <w:rsid w:val="00F55950"/>
    <w:rsid w:val="00F566A0"/>
    <w:rsid w:val="00F56BB9"/>
    <w:rsid w:val="00F56F6F"/>
    <w:rsid w:val="00F60CB6"/>
    <w:rsid w:val="00F61070"/>
    <w:rsid w:val="00F614C8"/>
    <w:rsid w:val="00F62FE9"/>
    <w:rsid w:val="00F64AEC"/>
    <w:rsid w:val="00F64B9B"/>
    <w:rsid w:val="00F65A1B"/>
    <w:rsid w:val="00F66C8A"/>
    <w:rsid w:val="00F67522"/>
    <w:rsid w:val="00F67578"/>
    <w:rsid w:val="00F67C3F"/>
    <w:rsid w:val="00F72B8D"/>
    <w:rsid w:val="00F72DB4"/>
    <w:rsid w:val="00F73F19"/>
    <w:rsid w:val="00F76259"/>
    <w:rsid w:val="00F767C3"/>
    <w:rsid w:val="00F77118"/>
    <w:rsid w:val="00F801AB"/>
    <w:rsid w:val="00F80E63"/>
    <w:rsid w:val="00F8116D"/>
    <w:rsid w:val="00F81180"/>
    <w:rsid w:val="00F81A98"/>
    <w:rsid w:val="00F82967"/>
    <w:rsid w:val="00F84102"/>
    <w:rsid w:val="00F84248"/>
    <w:rsid w:val="00F844AC"/>
    <w:rsid w:val="00F845FE"/>
    <w:rsid w:val="00F8481F"/>
    <w:rsid w:val="00F85923"/>
    <w:rsid w:val="00F861C4"/>
    <w:rsid w:val="00F877DB"/>
    <w:rsid w:val="00F901CA"/>
    <w:rsid w:val="00F90AD9"/>
    <w:rsid w:val="00F9114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204"/>
    <w:rsid w:val="00FA73F2"/>
    <w:rsid w:val="00FB1849"/>
    <w:rsid w:val="00FB1E9A"/>
    <w:rsid w:val="00FB2293"/>
    <w:rsid w:val="00FB5464"/>
    <w:rsid w:val="00FB5593"/>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BB2"/>
    <w:rsid w:val="00FD7BCD"/>
    <w:rsid w:val="00FE1EDF"/>
    <w:rsid w:val="00FE1F7B"/>
    <w:rsid w:val="00FE367E"/>
    <w:rsid w:val="00FE524E"/>
    <w:rsid w:val="00FE60EB"/>
    <w:rsid w:val="00FE670B"/>
    <w:rsid w:val="00FE7296"/>
    <w:rsid w:val="00FE769A"/>
    <w:rsid w:val="00FE7DEA"/>
    <w:rsid w:val="00FF0203"/>
    <w:rsid w:val="00FF1A27"/>
    <w:rsid w:val="00FF1B8B"/>
    <w:rsid w:val="00FF2CF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CA8599"/>
  <w15:chartTrackingRefBased/>
  <w15:docId w15:val="{276336DE-2A57-4683-A570-6EC004E68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57320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255865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DA7D8B9-6C32-4BAA-B2FD-3DCADB99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1139</TotalTime>
  <Pages>3</Pages>
  <Words>1161</Words>
  <Characters>6621</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cp:lastModifiedBy>
  <cp:revision>45</cp:revision>
  <cp:lastPrinted>2018-08-13T16:59:00Z</cp:lastPrinted>
  <dcterms:created xsi:type="dcterms:W3CDTF">2022-05-05T12:14:00Z</dcterms:created>
  <dcterms:modified xsi:type="dcterms:W3CDTF">2022-08-10T14:06:00Z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